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0EF66" w14:textId="2F29A07B" w:rsidR="00FA3B18" w:rsidRPr="000C218C" w:rsidRDefault="00FA3B18" w:rsidP="00D827D2">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932EF1" w:rsidRPr="00932EF1">
        <w:rPr>
          <w:rFonts w:ascii="Arial" w:hAnsi="Arial" w:cs="Arial"/>
          <w:b/>
          <w:noProof/>
          <w:sz w:val="24"/>
          <w:lang w:eastAsia="ja-JP"/>
        </w:rPr>
        <w:t>2110228</w:t>
      </w:r>
    </w:p>
    <w:p w14:paraId="7EDD0566" w14:textId="77777777" w:rsidR="00FA3B18" w:rsidRDefault="00FA3B18" w:rsidP="00FA3B1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1507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E86E" w:rsidR="001E41F3" w:rsidRPr="0048159C" w:rsidRDefault="00E1602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9038F" w:rsidR="001E41F3" w:rsidRPr="00FA3B18" w:rsidRDefault="00BD439A">
            <w:pPr>
              <w:pStyle w:val="CRCoverPage"/>
              <w:spacing w:after="0"/>
              <w:jc w:val="center"/>
              <w:rPr>
                <w:noProof/>
                <w:color w:val="FF0000"/>
                <w:sz w:val="28"/>
              </w:rPr>
            </w:pPr>
            <w:fldSimple w:instr=" DOCPROPERTY  Version  \* MERGEFORMAT ">
              <w:r w:rsidR="00AC65A9" w:rsidRPr="007604FB">
                <w:rPr>
                  <w:b/>
                  <w:noProof/>
                  <w:sz w:val="28"/>
                </w:rPr>
                <w:t>16.</w:t>
              </w:r>
            </w:fldSimple>
            <w:r w:rsidR="00E638F3" w:rsidRPr="007604FB">
              <w:rPr>
                <w:b/>
                <w:noProof/>
                <w:sz w:val="28"/>
              </w:rPr>
              <w:t>7</w:t>
            </w:r>
            <w:r w:rsidR="00E16025" w:rsidRPr="007604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D6819" w:rsidR="00E0021D" w:rsidRDefault="00FF7218" w:rsidP="00792C49">
            <w:pPr>
              <w:pStyle w:val="CRCoverPage"/>
              <w:spacing w:after="0"/>
              <w:rPr>
                <w:noProof/>
              </w:rPr>
            </w:pPr>
            <w:r>
              <w:rPr>
                <w:noProof/>
              </w:rPr>
              <w:t xml:space="preserve">  </w:t>
            </w:r>
            <w:r w:rsidR="0002404C" w:rsidRPr="0002404C">
              <w:rPr>
                <w:noProof/>
              </w:rPr>
              <w:t xml:space="preserve">gNB </w:t>
            </w:r>
            <w:r w:rsidR="00FB574A">
              <w:rPr>
                <w:noProof/>
              </w:rPr>
              <w:t>SRS-RSRP</w:t>
            </w:r>
            <w:r w:rsidR="00D96FD0" w:rsidRPr="0002404C">
              <w:rPr>
                <w:noProof/>
              </w:rPr>
              <w:t xml:space="preserve"> </w:t>
            </w:r>
            <w:r w:rsidR="0002404C" w:rsidRPr="0002404C">
              <w:rPr>
                <w:noProof/>
              </w:rPr>
              <w:t>measurement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05807" w:rsidR="001E41F3" w:rsidRDefault="00BD439A">
            <w:pPr>
              <w:pStyle w:val="CRCoverPage"/>
              <w:spacing w:after="0"/>
              <w:ind w:left="100"/>
              <w:rPr>
                <w:noProof/>
              </w:rPr>
            </w:pPr>
            <w:fldSimple w:instr=" DOCPROPERTY  ResDate  \* MERGEFORMAT ">
              <w:r w:rsidR="00F64E7B">
                <w:t>2021-0</w:t>
              </w:r>
              <w:r w:rsidR="00FA3B18">
                <w:t>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283EF" w:rsidR="001E41F3" w:rsidRDefault="00E06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FD4C8" w:rsidR="00A9304D" w:rsidRDefault="00AC46D5" w:rsidP="00A9304D">
            <w:pPr>
              <w:pStyle w:val="CRCoverPage"/>
              <w:spacing w:after="0"/>
              <w:ind w:left="100"/>
              <w:rPr>
                <w:noProof/>
              </w:rPr>
            </w:pPr>
            <w:r>
              <w:rPr>
                <w:noProof/>
              </w:rPr>
              <w:t xml:space="preserve">gNB </w:t>
            </w:r>
            <w:r w:rsidR="004F6273">
              <w:rPr>
                <w:noProof/>
              </w:rPr>
              <w:t xml:space="preserve">SRS-RSRP </w:t>
            </w:r>
            <w:r>
              <w:rPr>
                <w:noProof/>
              </w:rPr>
              <w:t xml:space="preserve">measurement accuracy </w:t>
            </w:r>
            <w:r w:rsidR="00DD66EC">
              <w:rPr>
                <w:noProof/>
              </w:rPr>
              <w:t>requirements are</w:t>
            </w:r>
            <w:r>
              <w:rPr>
                <w:noProof/>
              </w:rPr>
              <w:t xml:space="preserve">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DD66EC" w14:paraId="21016551" w14:textId="77777777" w:rsidTr="00547111">
        <w:tc>
          <w:tcPr>
            <w:tcW w:w="2694" w:type="dxa"/>
            <w:gridSpan w:val="2"/>
            <w:tcBorders>
              <w:left w:val="single" w:sz="4" w:space="0" w:color="auto"/>
            </w:tcBorders>
          </w:tcPr>
          <w:p w14:paraId="49433147" w14:textId="77777777" w:rsidR="00DD66EC" w:rsidRDefault="00DD66EC" w:rsidP="00DD6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BBA53" w:rsidR="00DD66EC" w:rsidRDefault="00DD66EC" w:rsidP="00DD66EC">
            <w:pPr>
              <w:pStyle w:val="CRCoverPage"/>
              <w:spacing w:after="0"/>
              <w:ind w:left="100"/>
              <w:rPr>
                <w:noProof/>
              </w:rPr>
            </w:pPr>
            <w:r>
              <w:rPr>
                <w:noProof/>
              </w:rPr>
              <w:t>gNB SRS-RSRP measurement accuracy requirements are added</w:t>
            </w:r>
          </w:p>
        </w:tc>
      </w:tr>
      <w:tr w:rsidR="00DD66EC" w14:paraId="1F886379" w14:textId="77777777" w:rsidTr="00547111">
        <w:tc>
          <w:tcPr>
            <w:tcW w:w="2694" w:type="dxa"/>
            <w:gridSpan w:val="2"/>
            <w:tcBorders>
              <w:left w:val="single" w:sz="4" w:space="0" w:color="auto"/>
            </w:tcBorders>
          </w:tcPr>
          <w:p w14:paraId="4D989623"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71C4A204" w14:textId="77777777" w:rsidR="00DD66EC" w:rsidRDefault="00DD66EC" w:rsidP="00DD66EC">
            <w:pPr>
              <w:pStyle w:val="CRCoverPage"/>
              <w:spacing w:after="0"/>
              <w:rPr>
                <w:noProof/>
                <w:sz w:val="8"/>
                <w:szCs w:val="8"/>
              </w:rPr>
            </w:pPr>
          </w:p>
        </w:tc>
      </w:tr>
      <w:tr w:rsidR="00DD66EC" w14:paraId="678D7BF9" w14:textId="77777777" w:rsidTr="00547111">
        <w:tc>
          <w:tcPr>
            <w:tcW w:w="2694" w:type="dxa"/>
            <w:gridSpan w:val="2"/>
            <w:tcBorders>
              <w:left w:val="single" w:sz="4" w:space="0" w:color="auto"/>
              <w:bottom w:val="single" w:sz="4" w:space="0" w:color="auto"/>
            </w:tcBorders>
          </w:tcPr>
          <w:p w14:paraId="4E5CE1B6" w14:textId="77777777" w:rsidR="00DD66EC" w:rsidRDefault="00DD66EC" w:rsidP="00DD6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DD66EC" w:rsidRDefault="00DD66EC" w:rsidP="00DD66EC">
            <w:pPr>
              <w:pStyle w:val="CRCoverPage"/>
              <w:spacing w:after="0"/>
              <w:rPr>
                <w:noProof/>
              </w:rPr>
            </w:pPr>
            <w:r>
              <w:rPr>
                <w:noProof/>
              </w:rPr>
              <w:t>gNB Positioning would not be complete without measurement accuracy definintion</w:t>
            </w:r>
          </w:p>
        </w:tc>
      </w:tr>
      <w:tr w:rsidR="00DD66EC" w14:paraId="034AF533" w14:textId="77777777" w:rsidTr="00547111">
        <w:tc>
          <w:tcPr>
            <w:tcW w:w="2694" w:type="dxa"/>
            <w:gridSpan w:val="2"/>
          </w:tcPr>
          <w:p w14:paraId="39D9EB5B" w14:textId="77777777" w:rsidR="00DD66EC" w:rsidRDefault="00DD66EC" w:rsidP="00DD66EC">
            <w:pPr>
              <w:pStyle w:val="CRCoverPage"/>
              <w:spacing w:after="0"/>
              <w:rPr>
                <w:b/>
                <w:i/>
                <w:noProof/>
                <w:sz w:val="8"/>
                <w:szCs w:val="8"/>
              </w:rPr>
            </w:pPr>
          </w:p>
        </w:tc>
        <w:tc>
          <w:tcPr>
            <w:tcW w:w="6946" w:type="dxa"/>
            <w:gridSpan w:val="9"/>
          </w:tcPr>
          <w:p w14:paraId="7826CB1C" w14:textId="77777777" w:rsidR="00DD66EC" w:rsidRDefault="00DD66EC" w:rsidP="00DD66EC">
            <w:pPr>
              <w:pStyle w:val="CRCoverPage"/>
              <w:spacing w:after="0"/>
              <w:rPr>
                <w:noProof/>
                <w:sz w:val="8"/>
                <w:szCs w:val="8"/>
              </w:rPr>
            </w:pPr>
          </w:p>
        </w:tc>
      </w:tr>
      <w:tr w:rsidR="00DD66EC" w14:paraId="6A17D7AC" w14:textId="77777777" w:rsidTr="00547111">
        <w:tc>
          <w:tcPr>
            <w:tcW w:w="2694" w:type="dxa"/>
            <w:gridSpan w:val="2"/>
            <w:tcBorders>
              <w:top w:val="single" w:sz="4" w:space="0" w:color="auto"/>
              <w:left w:val="single" w:sz="4" w:space="0" w:color="auto"/>
            </w:tcBorders>
          </w:tcPr>
          <w:p w14:paraId="6DAD5B19" w14:textId="77777777" w:rsidR="00DD66EC" w:rsidRDefault="00DD66EC" w:rsidP="00DD6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B891" w:rsidR="00DD66EC" w:rsidRDefault="00D12423" w:rsidP="00DD66EC">
            <w:pPr>
              <w:pStyle w:val="CRCoverPage"/>
              <w:spacing w:after="0"/>
              <w:rPr>
                <w:noProof/>
              </w:rPr>
            </w:pPr>
            <w:r w:rsidRPr="00D12423">
              <w:rPr>
                <w:noProof/>
              </w:rPr>
              <w:t>13.3.2</w:t>
            </w:r>
            <w:r w:rsidR="0091507F">
              <w:rPr>
                <w:noProof/>
              </w:rPr>
              <w:t>, 13.3.2.1, 13.3.2.2</w:t>
            </w:r>
          </w:p>
        </w:tc>
      </w:tr>
      <w:tr w:rsidR="00DD66EC" w14:paraId="56E1E6C3" w14:textId="77777777" w:rsidTr="00547111">
        <w:tc>
          <w:tcPr>
            <w:tcW w:w="2694" w:type="dxa"/>
            <w:gridSpan w:val="2"/>
            <w:tcBorders>
              <w:left w:val="single" w:sz="4" w:space="0" w:color="auto"/>
            </w:tcBorders>
          </w:tcPr>
          <w:p w14:paraId="2FB9DE77"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0898542D" w14:textId="77777777" w:rsidR="00DD66EC" w:rsidRDefault="00DD66EC" w:rsidP="00DD66EC">
            <w:pPr>
              <w:pStyle w:val="CRCoverPage"/>
              <w:spacing w:after="0"/>
              <w:rPr>
                <w:noProof/>
                <w:sz w:val="8"/>
                <w:szCs w:val="8"/>
              </w:rPr>
            </w:pPr>
          </w:p>
        </w:tc>
      </w:tr>
      <w:tr w:rsidR="00DD66EC" w14:paraId="76F95A8B" w14:textId="77777777" w:rsidTr="00547111">
        <w:tc>
          <w:tcPr>
            <w:tcW w:w="2694" w:type="dxa"/>
            <w:gridSpan w:val="2"/>
            <w:tcBorders>
              <w:left w:val="single" w:sz="4" w:space="0" w:color="auto"/>
            </w:tcBorders>
          </w:tcPr>
          <w:p w14:paraId="335EAB52" w14:textId="77777777" w:rsidR="00DD66EC" w:rsidRDefault="00DD66EC" w:rsidP="00DD6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6EC" w:rsidRDefault="00DD66EC" w:rsidP="00DD6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6EC" w:rsidRDefault="00DD66EC" w:rsidP="00DD66EC">
            <w:pPr>
              <w:pStyle w:val="CRCoverPage"/>
              <w:spacing w:after="0"/>
              <w:jc w:val="center"/>
              <w:rPr>
                <w:b/>
                <w:caps/>
                <w:noProof/>
              </w:rPr>
            </w:pPr>
            <w:r>
              <w:rPr>
                <w:b/>
                <w:caps/>
                <w:noProof/>
              </w:rPr>
              <w:t>N</w:t>
            </w:r>
          </w:p>
        </w:tc>
        <w:tc>
          <w:tcPr>
            <w:tcW w:w="2977" w:type="dxa"/>
            <w:gridSpan w:val="4"/>
          </w:tcPr>
          <w:p w14:paraId="304CCBCB" w14:textId="77777777" w:rsidR="00DD66EC" w:rsidRDefault="00DD66EC" w:rsidP="00DD6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6EC" w:rsidRDefault="00DD66EC" w:rsidP="00DD66EC">
            <w:pPr>
              <w:pStyle w:val="CRCoverPage"/>
              <w:spacing w:after="0"/>
              <w:ind w:left="99"/>
              <w:rPr>
                <w:noProof/>
              </w:rPr>
            </w:pPr>
          </w:p>
        </w:tc>
      </w:tr>
      <w:tr w:rsidR="00DD66EC" w14:paraId="34ACE2EB" w14:textId="77777777" w:rsidTr="00547111">
        <w:tc>
          <w:tcPr>
            <w:tcW w:w="2694" w:type="dxa"/>
            <w:gridSpan w:val="2"/>
            <w:tcBorders>
              <w:left w:val="single" w:sz="4" w:space="0" w:color="auto"/>
            </w:tcBorders>
          </w:tcPr>
          <w:p w14:paraId="571382F3" w14:textId="77777777" w:rsidR="00DD66EC" w:rsidRDefault="00DD66EC" w:rsidP="00DD6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DD66EC" w:rsidRDefault="00AC056F" w:rsidP="00DD66EC">
            <w:pPr>
              <w:pStyle w:val="CRCoverPage"/>
              <w:spacing w:after="0"/>
              <w:jc w:val="center"/>
              <w:rPr>
                <w:b/>
                <w:caps/>
                <w:noProof/>
              </w:rPr>
            </w:pPr>
            <w:r>
              <w:rPr>
                <w:b/>
                <w:caps/>
                <w:noProof/>
              </w:rPr>
              <w:t>X</w:t>
            </w:r>
          </w:p>
        </w:tc>
        <w:tc>
          <w:tcPr>
            <w:tcW w:w="2977" w:type="dxa"/>
            <w:gridSpan w:val="4"/>
          </w:tcPr>
          <w:p w14:paraId="7DB274D8" w14:textId="77777777" w:rsidR="00DD66EC" w:rsidRDefault="00DD66EC" w:rsidP="00DD6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6EC" w:rsidRDefault="00DD66EC" w:rsidP="00DD66EC">
            <w:pPr>
              <w:pStyle w:val="CRCoverPage"/>
              <w:spacing w:after="0"/>
              <w:ind w:left="99"/>
              <w:rPr>
                <w:noProof/>
              </w:rPr>
            </w:pPr>
            <w:r>
              <w:rPr>
                <w:noProof/>
              </w:rPr>
              <w:t xml:space="preserve">TS/TR ... CR ... </w:t>
            </w:r>
          </w:p>
        </w:tc>
      </w:tr>
      <w:tr w:rsidR="00DD66EC" w14:paraId="446DDBAC" w14:textId="77777777" w:rsidTr="00547111">
        <w:tc>
          <w:tcPr>
            <w:tcW w:w="2694" w:type="dxa"/>
            <w:gridSpan w:val="2"/>
            <w:tcBorders>
              <w:left w:val="single" w:sz="4" w:space="0" w:color="auto"/>
            </w:tcBorders>
          </w:tcPr>
          <w:p w14:paraId="678A1AA6" w14:textId="77777777" w:rsidR="00DD66EC" w:rsidRDefault="00DD66EC" w:rsidP="00DD6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DD66EC" w:rsidRDefault="00AC056F" w:rsidP="00DD66EC">
            <w:pPr>
              <w:pStyle w:val="CRCoverPage"/>
              <w:spacing w:after="0"/>
              <w:jc w:val="center"/>
              <w:rPr>
                <w:b/>
                <w:caps/>
                <w:noProof/>
              </w:rPr>
            </w:pPr>
            <w:r>
              <w:rPr>
                <w:b/>
                <w:caps/>
                <w:noProof/>
              </w:rPr>
              <w:t>X</w:t>
            </w:r>
          </w:p>
        </w:tc>
        <w:tc>
          <w:tcPr>
            <w:tcW w:w="2977" w:type="dxa"/>
            <w:gridSpan w:val="4"/>
          </w:tcPr>
          <w:p w14:paraId="1A4306D9" w14:textId="77777777" w:rsidR="00DD66EC" w:rsidRDefault="00DD66EC" w:rsidP="00DD6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DD66EC" w:rsidRDefault="00DD66EC" w:rsidP="00DD66EC">
            <w:pPr>
              <w:pStyle w:val="CRCoverPage"/>
              <w:spacing w:after="0"/>
              <w:ind w:left="99"/>
              <w:rPr>
                <w:noProof/>
              </w:rPr>
            </w:pPr>
            <w:r>
              <w:rPr>
                <w:noProof/>
              </w:rPr>
              <w:t>TS/TR ... CR ...</w:t>
            </w:r>
          </w:p>
        </w:tc>
      </w:tr>
      <w:tr w:rsidR="00DD66EC" w14:paraId="55C714D2" w14:textId="77777777" w:rsidTr="00547111">
        <w:tc>
          <w:tcPr>
            <w:tcW w:w="2694" w:type="dxa"/>
            <w:gridSpan w:val="2"/>
            <w:tcBorders>
              <w:left w:val="single" w:sz="4" w:space="0" w:color="auto"/>
            </w:tcBorders>
          </w:tcPr>
          <w:p w14:paraId="45913E62" w14:textId="77777777" w:rsidR="00DD66EC" w:rsidRDefault="00DD66EC" w:rsidP="00DD6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DD66EC" w:rsidRDefault="00AC056F" w:rsidP="00DD66EC">
            <w:pPr>
              <w:pStyle w:val="CRCoverPage"/>
              <w:spacing w:after="0"/>
              <w:jc w:val="center"/>
              <w:rPr>
                <w:b/>
                <w:caps/>
                <w:noProof/>
              </w:rPr>
            </w:pPr>
            <w:r>
              <w:rPr>
                <w:b/>
                <w:caps/>
                <w:noProof/>
              </w:rPr>
              <w:t>X</w:t>
            </w:r>
          </w:p>
        </w:tc>
        <w:tc>
          <w:tcPr>
            <w:tcW w:w="2977" w:type="dxa"/>
            <w:gridSpan w:val="4"/>
          </w:tcPr>
          <w:p w14:paraId="1B4FF921" w14:textId="77777777" w:rsidR="00DD66EC" w:rsidRDefault="00DD66EC" w:rsidP="00DD6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6EC" w:rsidRDefault="00DD66EC" w:rsidP="00DD66EC">
            <w:pPr>
              <w:pStyle w:val="CRCoverPage"/>
              <w:spacing w:after="0"/>
              <w:ind w:left="99"/>
              <w:rPr>
                <w:noProof/>
              </w:rPr>
            </w:pPr>
            <w:r>
              <w:rPr>
                <w:noProof/>
              </w:rPr>
              <w:t xml:space="preserve">TS/TR ... CR ... </w:t>
            </w:r>
          </w:p>
        </w:tc>
      </w:tr>
      <w:tr w:rsidR="00DD66EC" w14:paraId="60DF82CC" w14:textId="77777777" w:rsidTr="008863B9">
        <w:tc>
          <w:tcPr>
            <w:tcW w:w="2694" w:type="dxa"/>
            <w:gridSpan w:val="2"/>
            <w:tcBorders>
              <w:left w:val="single" w:sz="4" w:space="0" w:color="auto"/>
            </w:tcBorders>
          </w:tcPr>
          <w:p w14:paraId="517696CD" w14:textId="77777777" w:rsidR="00DD66EC" w:rsidRDefault="00DD66EC" w:rsidP="00DD66EC">
            <w:pPr>
              <w:pStyle w:val="CRCoverPage"/>
              <w:spacing w:after="0"/>
              <w:rPr>
                <w:b/>
                <w:i/>
                <w:noProof/>
              </w:rPr>
            </w:pPr>
          </w:p>
        </w:tc>
        <w:tc>
          <w:tcPr>
            <w:tcW w:w="6946" w:type="dxa"/>
            <w:gridSpan w:val="9"/>
            <w:tcBorders>
              <w:right w:val="single" w:sz="4" w:space="0" w:color="auto"/>
            </w:tcBorders>
          </w:tcPr>
          <w:p w14:paraId="4D84207F" w14:textId="77777777" w:rsidR="00DD66EC" w:rsidRDefault="00DD66EC" w:rsidP="00DD66EC">
            <w:pPr>
              <w:pStyle w:val="CRCoverPage"/>
              <w:spacing w:after="0"/>
              <w:rPr>
                <w:noProof/>
              </w:rPr>
            </w:pPr>
          </w:p>
        </w:tc>
      </w:tr>
      <w:tr w:rsidR="00DD66EC" w14:paraId="556B87B6" w14:textId="77777777" w:rsidTr="008863B9">
        <w:tc>
          <w:tcPr>
            <w:tcW w:w="2694" w:type="dxa"/>
            <w:gridSpan w:val="2"/>
            <w:tcBorders>
              <w:left w:val="single" w:sz="4" w:space="0" w:color="auto"/>
              <w:bottom w:val="single" w:sz="4" w:space="0" w:color="auto"/>
            </w:tcBorders>
          </w:tcPr>
          <w:p w14:paraId="79A9C411" w14:textId="77777777" w:rsidR="00DD66EC" w:rsidRDefault="00DD66EC" w:rsidP="00DD6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6EC" w:rsidRDefault="00DD66EC" w:rsidP="00DD66EC">
            <w:pPr>
              <w:pStyle w:val="CRCoverPage"/>
              <w:spacing w:after="0"/>
              <w:ind w:left="100"/>
              <w:rPr>
                <w:noProof/>
              </w:rPr>
            </w:pPr>
          </w:p>
        </w:tc>
      </w:tr>
      <w:tr w:rsidR="00DD66EC" w:rsidRPr="008863B9" w14:paraId="45BFE792" w14:textId="77777777" w:rsidTr="008863B9">
        <w:tc>
          <w:tcPr>
            <w:tcW w:w="2694" w:type="dxa"/>
            <w:gridSpan w:val="2"/>
            <w:tcBorders>
              <w:top w:val="single" w:sz="4" w:space="0" w:color="auto"/>
              <w:bottom w:val="single" w:sz="4" w:space="0" w:color="auto"/>
            </w:tcBorders>
          </w:tcPr>
          <w:p w14:paraId="194242DD" w14:textId="77777777" w:rsidR="00DD66EC" w:rsidRPr="008863B9" w:rsidRDefault="00DD66EC" w:rsidP="00DD6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6EC" w:rsidRPr="008863B9" w:rsidRDefault="00DD66EC" w:rsidP="00DD66EC">
            <w:pPr>
              <w:pStyle w:val="CRCoverPage"/>
              <w:spacing w:after="0"/>
              <w:ind w:left="100"/>
              <w:rPr>
                <w:noProof/>
                <w:sz w:val="8"/>
                <w:szCs w:val="8"/>
              </w:rPr>
            </w:pPr>
          </w:p>
        </w:tc>
      </w:tr>
      <w:tr w:rsidR="00DD6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6EC" w:rsidRDefault="00DD66EC" w:rsidP="00DD6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48BD9" w:rsidR="00DD66EC" w:rsidRDefault="0009279E" w:rsidP="00DD66EC">
            <w:pPr>
              <w:pStyle w:val="CRCoverPage"/>
              <w:spacing w:after="0"/>
              <w:ind w:left="100"/>
              <w:rPr>
                <w:noProof/>
              </w:rPr>
            </w:pPr>
            <w:r>
              <w:rPr>
                <w:noProof/>
              </w:rPr>
              <w:t xml:space="preserve">This is a revision of previously endorsed </w:t>
            </w:r>
            <w:r w:rsidR="00B555F8">
              <w:rPr>
                <w:noProof/>
              </w:rPr>
              <w:t>draft CR R4-210</w:t>
            </w:r>
            <w:r w:rsidR="006B086E" w:rsidRPr="006B086E">
              <w:rPr>
                <w:noProof/>
              </w:rPr>
              <w:t>5756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9461C7" w14:textId="77777777" w:rsidR="002F329F" w:rsidRDefault="002F329F" w:rsidP="002F329F">
      <w:pPr>
        <w:jc w:val="center"/>
        <w:rPr>
          <w:b/>
          <w:color w:val="0070C0"/>
          <w:sz w:val="32"/>
          <w:szCs w:val="32"/>
          <w:lang w:eastAsia="zh-CN"/>
        </w:rPr>
      </w:pPr>
      <w:r w:rsidRPr="00932AF6">
        <w:rPr>
          <w:b/>
          <w:color w:val="0070C0"/>
          <w:sz w:val="32"/>
          <w:szCs w:val="32"/>
          <w:lang w:eastAsia="zh-CN"/>
        </w:rPr>
        <w:lastRenderedPageBreak/>
        <w:t>----------------------START OF CHANGES----------------------------</w:t>
      </w:r>
    </w:p>
    <w:p w14:paraId="416E13D8" w14:textId="77777777" w:rsidR="002A4C0E" w:rsidRPr="0029399C" w:rsidRDefault="002A4C0E" w:rsidP="002A4C0E">
      <w:pPr>
        <w:pStyle w:val="Heading3"/>
        <w:rPr>
          <w:ins w:id="1" w:author="I. Siomina - RAN4#98-e" w:date="2021-02-08T16:59:00Z"/>
        </w:rPr>
      </w:pPr>
      <w:ins w:id="2"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36FC1FE8" w14:textId="77777777" w:rsidR="002A4C0E" w:rsidRDefault="002A4C0E" w:rsidP="002A4C0E">
      <w:pPr>
        <w:pStyle w:val="Heading4"/>
        <w:rPr>
          <w:ins w:id="3" w:author="I. Siomina - RAN4#98-e" w:date="2021-02-08T16:59:00Z"/>
          <w:lang w:val="en-US"/>
        </w:rPr>
      </w:pPr>
      <w:ins w:id="4"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0160EA57" w14:textId="77777777" w:rsidR="002A4C0E" w:rsidRPr="003B6B5D" w:rsidRDefault="002A4C0E" w:rsidP="002A4C0E">
      <w:pPr>
        <w:rPr>
          <w:ins w:id="5" w:author="I. Siomina - RAN4#98-e" w:date="2021-02-08T16:59:00Z"/>
          <w:lang w:val="en-US"/>
        </w:rPr>
      </w:pPr>
      <w:ins w:id="6"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SRS-RSRP measurement.</w:t>
        </w:r>
      </w:ins>
    </w:p>
    <w:p w14:paraId="7E0AC406" w14:textId="77777777" w:rsidR="002A4C0E" w:rsidRDefault="002A4C0E" w:rsidP="002A4C0E">
      <w:pPr>
        <w:pStyle w:val="Heading4"/>
        <w:rPr>
          <w:lang w:val="en-US"/>
        </w:rPr>
      </w:pPr>
      <w:ins w:id="7" w:author="I. Siomina - RAN4#98-e" w:date="2021-02-08T16:59:00Z">
        <w:r w:rsidRPr="00661086">
          <w:rPr>
            <w:lang w:val="en-US"/>
          </w:rPr>
          <w:t>13.</w:t>
        </w:r>
        <w:r>
          <w:rPr>
            <w:lang w:val="en-US"/>
          </w:rPr>
          <w:t>3</w:t>
        </w:r>
        <w:r w:rsidRPr="00661086">
          <w:rPr>
            <w:lang w:val="en-US"/>
          </w:rPr>
          <w:t>.2</w:t>
        </w:r>
        <w:r>
          <w:rPr>
            <w:lang w:val="en-US"/>
          </w:rPr>
          <w:t>.2</w:t>
        </w:r>
        <w:r w:rsidRPr="00661086">
          <w:rPr>
            <w:lang w:val="en-US"/>
          </w:rPr>
          <w:tab/>
        </w:r>
        <w:r>
          <w:rPr>
            <w:lang w:val="en-US"/>
          </w:rPr>
          <w:t>Requirements</w:t>
        </w:r>
      </w:ins>
    </w:p>
    <w:p w14:paraId="7E0F11C3" w14:textId="5B892FBF" w:rsidR="002A4C0E" w:rsidRDefault="002A4C0E" w:rsidP="002A4C0E">
      <w:pPr>
        <w:rPr>
          <w:ins w:id="8" w:author="Dominik Frank" w:date="2021-04-15T13:35:00Z"/>
          <w:lang w:val="en-US"/>
        </w:rPr>
      </w:pPr>
      <w:ins w:id="9" w:author="I. Siomina - RAN4#98-e" w:date="2021-02-08T16:59:00Z">
        <w:r>
          <w:rPr>
            <w:lang w:val="en-US"/>
          </w:rPr>
          <w:t xml:space="preserve">The accuracy requirements in </w:t>
        </w:r>
        <w:r>
          <w:rPr>
            <w:lang w:val="en-US"/>
          </w:rPr>
          <w:fldChar w:fldCharType="begin"/>
        </w:r>
        <w:r>
          <w:rPr>
            <w:lang w:val="en-US"/>
          </w:rPr>
          <w:instrText xml:space="preserve"> REF _Ref61336670 \h </w:instrText>
        </w:r>
      </w:ins>
      <w:r>
        <w:rPr>
          <w:lang w:val="en-US"/>
        </w:rPr>
      </w:r>
      <w:ins w:id="10" w:author="I. Siomina - RAN4#98-e" w:date="2021-02-08T16:59:00Z">
        <w:r>
          <w:rPr>
            <w:lang w:val="en-US"/>
          </w:rPr>
          <w:fldChar w:fldCharType="separate"/>
        </w:r>
        <w:r>
          <w:t>Table 13.3.2.2-</w:t>
        </w:r>
        <w:r>
          <w:rPr>
            <w:noProof/>
          </w:rPr>
          <w:t>1</w:t>
        </w:r>
        <w:r>
          <w:rPr>
            <w:lang w:val="en-US"/>
          </w:rPr>
          <w:fldChar w:fldCharType="end"/>
        </w:r>
      </w:ins>
      <w:ins w:id="11" w:author="Dominik Frank" w:date="2021-04-02T10:26:00Z">
        <w:r>
          <w:rPr>
            <w:lang w:val="en-US"/>
          </w:rPr>
          <w:t>,</w:t>
        </w:r>
      </w:ins>
      <w:ins w:id="12" w:author="I. Siomina - RAN4#98-e" w:date="2021-02-08T16:59:00Z">
        <w:del w:id="13" w:author="Dominik Frank" w:date="2021-04-02T10:26:00Z">
          <w:r w:rsidDel="002E69D0">
            <w:rPr>
              <w:lang w:val="en-US"/>
            </w:rPr>
            <w:delText xml:space="preserve"> and</w:delText>
          </w:r>
        </w:del>
        <w:r>
          <w:rPr>
            <w:lang w:val="en-US"/>
          </w:rPr>
          <w:t xml:space="preserve"> </w:t>
        </w:r>
        <w:r>
          <w:rPr>
            <w:lang w:val="en-US"/>
          </w:rPr>
          <w:fldChar w:fldCharType="begin"/>
        </w:r>
        <w:r>
          <w:rPr>
            <w:lang w:val="en-US"/>
          </w:rPr>
          <w:instrText xml:space="preserve"> REF _Ref61336683 \h </w:instrText>
        </w:r>
      </w:ins>
      <w:r>
        <w:rPr>
          <w:lang w:val="en-US"/>
        </w:rPr>
      </w:r>
      <w:ins w:id="14" w:author="I. Siomina - RAN4#98-e" w:date="2021-02-08T16:59:00Z">
        <w:r>
          <w:rPr>
            <w:lang w:val="en-US"/>
          </w:rPr>
          <w:fldChar w:fldCharType="separate"/>
        </w:r>
        <w:r>
          <w:t>Table 13.3.2.2-</w:t>
        </w:r>
        <w:r>
          <w:rPr>
            <w:noProof/>
          </w:rPr>
          <w:t>2</w:t>
        </w:r>
        <w:r>
          <w:rPr>
            <w:lang w:val="en-US"/>
          </w:rPr>
          <w:fldChar w:fldCharType="end"/>
        </w:r>
      </w:ins>
      <w:ins w:id="15" w:author="Dominik Frank" w:date="2021-05-05T09:46:00Z">
        <w:r w:rsidR="00F429C6">
          <w:rPr>
            <w:lang w:val="en-US"/>
          </w:rPr>
          <w:t xml:space="preserve"> and</w:t>
        </w:r>
      </w:ins>
      <w:ins w:id="16" w:author="Dominik Frank" w:date="2021-04-02T10:26:00Z">
        <w:r>
          <w:rPr>
            <w:lang w:val="en-US"/>
          </w:rPr>
          <w:t xml:space="preserve"> </w:t>
        </w:r>
        <w:r>
          <w:rPr>
            <w:lang w:val="en-US"/>
          </w:rPr>
          <w:fldChar w:fldCharType="begin"/>
        </w:r>
        <w:r>
          <w:rPr>
            <w:lang w:val="en-US"/>
          </w:rPr>
          <w:instrText xml:space="preserve"> REF _Ref61336683 \h </w:instrText>
        </w:r>
      </w:ins>
      <w:r>
        <w:rPr>
          <w:lang w:val="en-US"/>
        </w:rPr>
      </w:r>
      <w:ins w:id="17" w:author="Dominik Frank" w:date="2021-04-02T10:26:00Z">
        <w:r>
          <w:rPr>
            <w:lang w:val="en-US"/>
          </w:rPr>
          <w:fldChar w:fldCharType="separate"/>
        </w:r>
        <w:r>
          <w:t>Table 13.3.2.2-</w:t>
        </w:r>
        <w:r>
          <w:rPr>
            <w:lang w:val="en-US"/>
          </w:rPr>
          <w:fldChar w:fldCharType="end"/>
        </w:r>
      </w:ins>
      <w:ins w:id="18" w:author="Dominik Frank" w:date="2021-04-02T10:27:00Z">
        <w:r>
          <w:rPr>
            <w:lang w:val="en-US"/>
          </w:rPr>
          <w:t>3</w:t>
        </w:r>
      </w:ins>
      <w:ins w:id="19" w:author="I. Siomina - RAN4#98-e" w:date="2021-02-08T16:59:00Z">
        <w:r>
          <w:rPr>
            <w:lang w:val="en-US"/>
          </w:rPr>
          <w:t xml:space="preserve"> are valid under the following conditions:</w:t>
        </w:r>
      </w:ins>
    </w:p>
    <w:p w14:paraId="2A9ADFB7" w14:textId="42ADA81A" w:rsidR="002B2337" w:rsidRDefault="002A4C0E" w:rsidP="002B2337">
      <w:pPr>
        <w:pStyle w:val="ListParagraph"/>
        <w:numPr>
          <w:ilvl w:val="0"/>
          <w:numId w:val="8"/>
        </w:numPr>
        <w:rPr>
          <w:ins w:id="20" w:author="Dominik Frank" w:date="2021-05-05T09:45:00Z"/>
          <w:sz w:val="20"/>
          <w:szCs w:val="20"/>
          <w:lang w:val="en-US"/>
        </w:rPr>
      </w:pPr>
      <w:ins w:id="21" w:author="Dominik Frank" w:date="2021-04-15T13:37:00Z">
        <w:r w:rsidRPr="008C371B">
          <w:rPr>
            <w:sz w:val="20"/>
            <w:szCs w:val="20"/>
            <w:lang w:val="en-US"/>
          </w:rPr>
          <w:t>AWGN</w:t>
        </w:r>
      </w:ins>
      <w:ins w:id="22" w:author="Dominik Frank" w:date="2021-04-15T18:33:00Z">
        <w:r>
          <w:rPr>
            <w:sz w:val="20"/>
            <w:szCs w:val="20"/>
            <w:lang w:val="en-US"/>
          </w:rPr>
          <w:t xml:space="preserve"> propagation </w:t>
        </w:r>
      </w:ins>
      <w:ins w:id="23" w:author="Dominik Frank" w:date="2021-04-15T13:37:00Z">
        <w:r w:rsidRPr="008C371B">
          <w:rPr>
            <w:sz w:val="20"/>
            <w:szCs w:val="20"/>
            <w:lang w:val="en-US"/>
          </w:rPr>
          <w:t>condition</w:t>
        </w:r>
      </w:ins>
      <w:ins w:id="24" w:author="Dominik Frank" w:date="2021-04-15T18:33:00Z">
        <w:r>
          <w:rPr>
            <w:sz w:val="20"/>
            <w:szCs w:val="20"/>
            <w:lang w:val="en-US"/>
          </w:rPr>
          <w:t>s</w:t>
        </w:r>
      </w:ins>
      <w:ins w:id="25" w:author="Dominik Frank" w:date="2021-04-15T13:37:00Z">
        <w:r w:rsidRPr="008C371B">
          <w:rPr>
            <w:sz w:val="20"/>
            <w:szCs w:val="20"/>
            <w:lang w:val="en-US"/>
          </w:rPr>
          <w:t>.</w:t>
        </w:r>
      </w:ins>
    </w:p>
    <w:p w14:paraId="1B16B96D" w14:textId="39F9B40B" w:rsidR="002B2337" w:rsidRPr="002B2337" w:rsidRDefault="002B2337" w:rsidP="002B2337">
      <w:pPr>
        <w:pStyle w:val="ListParagraph"/>
        <w:numPr>
          <w:ilvl w:val="0"/>
          <w:numId w:val="8"/>
        </w:numPr>
        <w:rPr>
          <w:ins w:id="26" w:author="Dominik Frank" w:date="2021-04-15T13:37:00Z"/>
          <w:sz w:val="20"/>
          <w:szCs w:val="20"/>
          <w:lang w:val="en-US"/>
          <w:rPrChange w:id="27" w:author="Dominik Frank" w:date="2021-05-05T09:45:00Z">
            <w:rPr>
              <w:ins w:id="28" w:author="Dominik Frank" w:date="2021-04-15T13:37:00Z"/>
              <w:lang w:val="en-US"/>
            </w:rPr>
          </w:rPrChange>
        </w:rPr>
      </w:pPr>
      <w:proofErr w:type="spellStart"/>
      <w:ins w:id="29" w:author="Dominik Frank" w:date="2021-05-05T09:45:00Z">
        <w:r w:rsidRPr="002B2337">
          <w:rPr>
            <w:sz w:val="20"/>
            <w:szCs w:val="20"/>
            <w:lang w:val="en-US"/>
          </w:rPr>
          <w:t>gNB</w:t>
        </w:r>
        <w:proofErr w:type="spellEnd"/>
        <w:r w:rsidRPr="002B2337">
          <w:rPr>
            <w:sz w:val="20"/>
            <w:szCs w:val="20"/>
            <w:lang w:val="en-US"/>
          </w:rPr>
          <w:t xml:space="preserve"> positioning measurement requirements apply for the same </w:t>
        </w:r>
        <w:proofErr w:type="spellStart"/>
        <w:r w:rsidRPr="002B2337">
          <w:rPr>
            <w:sz w:val="20"/>
            <w:szCs w:val="20"/>
            <w:lang w:val="en-US"/>
          </w:rPr>
          <w:t>RoAoA</w:t>
        </w:r>
        <w:proofErr w:type="spellEnd"/>
        <w:r w:rsidRPr="002B2337">
          <w:rPr>
            <w:sz w:val="20"/>
            <w:szCs w:val="20"/>
            <w:lang w:val="en-US"/>
          </w:rPr>
          <w:t xml:space="preserve"> as OTA reference sensitivity requirements for </w:t>
        </w:r>
      </w:ins>
      <w:proofErr w:type="spellStart"/>
      <w:ins w:id="30" w:author="Dominik Frank" w:date="2021-05-11T12:21:00Z">
        <w:r w:rsidR="00924D8A" w:rsidRPr="00924D8A">
          <w:rPr>
            <w:sz w:val="20"/>
            <w:szCs w:val="20"/>
            <w:lang w:val="en-US"/>
          </w:rPr>
          <w:t>gNB</w:t>
        </w:r>
        <w:proofErr w:type="spellEnd"/>
        <w:r w:rsidR="00924D8A" w:rsidRPr="00924D8A">
          <w:rPr>
            <w:sz w:val="20"/>
            <w:szCs w:val="20"/>
            <w:lang w:val="en-US"/>
          </w:rPr>
          <w:t xml:space="preserve"> type</w:t>
        </w:r>
        <w:r w:rsidR="00924D8A">
          <w:rPr>
            <w:sz w:val="20"/>
            <w:szCs w:val="20"/>
            <w:lang w:val="en-US"/>
          </w:rPr>
          <w:t xml:space="preserve"> </w:t>
        </w:r>
      </w:ins>
      <w:ins w:id="31" w:author="Dominik Frank" w:date="2021-05-05T09:45:00Z">
        <w:r w:rsidRPr="002B2337">
          <w:rPr>
            <w:sz w:val="20"/>
            <w:szCs w:val="20"/>
            <w:lang w:val="en-US"/>
          </w:rPr>
          <w:t>1-O and 2-O</w:t>
        </w:r>
      </w:ins>
      <w:ins w:id="32" w:author="Dominik Frank" w:date="2021-05-07T08:50:00Z">
        <w:r w:rsidR="00676B2A">
          <w:rPr>
            <w:sz w:val="20"/>
            <w:szCs w:val="20"/>
            <w:lang w:val="en-US"/>
          </w:rPr>
          <w:t xml:space="preserve">, </w:t>
        </w:r>
      </w:ins>
      <w:ins w:id="33" w:author="Dominik Frank" w:date="2021-05-07T08:53:00Z">
        <w:r w:rsidR="00953C29">
          <w:rPr>
            <w:sz w:val="20"/>
            <w:szCs w:val="20"/>
            <w:lang w:val="en-US"/>
          </w:rPr>
          <w:t xml:space="preserve">as defined in </w:t>
        </w:r>
      </w:ins>
      <w:ins w:id="34" w:author="Dominik Frank" w:date="2021-05-07T08:52:00Z">
        <w:r w:rsidR="008B66A0">
          <w:rPr>
            <w:sz w:val="20"/>
            <w:szCs w:val="20"/>
            <w:lang w:val="en-US"/>
          </w:rPr>
          <w:t xml:space="preserve">clause </w:t>
        </w:r>
      </w:ins>
      <w:ins w:id="35" w:author="Dominik Frank" w:date="2021-05-07T08:51:00Z">
        <w:r w:rsidR="008B66A0">
          <w:rPr>
            <w:sz w:val="20"/>
            <w:szCs w:val="20"/>
            <w:lang w:val="en-US"/>
          </w:rPr>
          <w:t>10.3</w:t>
        </w:r>
      </w:ins>
      <w:ins w:id="36" w:author="Dominik Frank" w:date="2021-05-05T09:45:00Z">
        <w:r w:rsidR="00540546">
          <w:rPr>
            <w:sz w:val="20"/>
            <w:szCs w:val="20"/>
            <w:lang w:val="en-US"/>
          </w:rPr>
          <w:t xml:space="preserve"> </w:t>
        </w:r>
      </w:ins>
      <w:ins w:id="37" w:author="Dominik Frank" w:date="2021-05-07T08:53:00Z">
        <w:r w:rsidR="00953C29">
          <w:rPr>
            <w:sz w:val="20"/>
            <w:szCs w:val="20"/>
            <w:lang w:val="en-US"/>
          </w:rPr>
          <w:t>of TS</w:t>
        </w:r>
      </w:ins>
      <w:ins w:id="38" w:author="MK" w:date="2021-05-11T12:08:00Z">
        <w:r w:rsidR="00996B17">
          <w:rPr>
            <w:sz w:val="20"/>
            <w:szCs w:val="20"/>
            <w:lang w:val="en-US"/>
          </w:rPr>
          <w:t xml:space="preserve"> </w:t>
        </w:r>
      </w:ins>
      <w:ins w:id="39" w:author="Dominik Frank" w:date="2021-05-07T08:53:00Z">
        <w:r w:rsidR="00953C29">
          <w:rPr>
            <w:sz w:val="20"/>
            <w:szCs w:val="20"/>
            <w:lang w:val="en-US"/>
          </w:rPr>
          <w:t xml:space="preserve">38.104 </w:t>
        </w:r>
      </w:ins>
      <w:ins w:id="40" w:author="Dominik Frank" w:date="2021-05-05T09:45:00Z">
        <w:r w:rsidR="00540546">
          <w:rPr>
            <w:sz w:val="20"/>
            <w:szCs w:val="20"/>
            <w:lang w:val="en-US"/>
          </w:rPr>
          <w:t>[</w:t>
        </w:r>
      </w:ins>
      <w:ins w:id="41" w:author="Dominik Frank" w:date="2021-05-07T08:53:00Z">
        <w:r w:rsidR="00E754F9">
          <w:rPr>
            <w:sz w:val="20"/>
            <w:szCs w:val="20"/>
            <w:lang w:val="en-US"/>
          </w:rPr>
          <w:t>13</w:t>
        </w:r>
      </w:ins>
      <w:ins w:id="42" w:author="Dominik Frank" w:date="2021-05-05T09:45:00Z">
        <w:r w:rsidR="00540546">
          <w:rPr>
            <w:sz w:val="20"/>
            <w:szCs w:val="20"/>
            <w:lang w:val="en-US"/>
          </w:rPr>
          <w:t>]</w:t>
        </w:r>
      </w:ins>
      <w:ins w:id="43" w:author="Dominik Frank" w:date="2021-05-07T08:53:00Z">
        <w:r w:rsidR="00016A02">
          <w:rPr>
            <w:sz w:val="20"/>
            <w:szCs w:val="20"/>
            <w:lang w:val="en-US"/>
          </w:rPr>
          <w:t>.</w:t>
        </w:r>
      </w:ins>
    </w:p>
    <w:p w14:paraId="0761B88E" w14:textId="77777777" w:rsidR="002A4C0E" w:rsidRPr="00F001CE" w:rsidRDefault="002A4C0E">
      <w:pPr>
        <w:spacing w:before="240"/>
        <w:rPr>
          <w:del w:id="44" w:author="Dominik Frank" w:date="2021-04-15T13:37:00Z"/>
          <w:lang w:val="en-US"/>
        </w:rPr>
        <w:pPrChange w:id="45" w:author="MK" w:date="2021-05-11T12:13:00Z">
          <w:pPr/>
        </w:pPrChange>
      </w:pPr>
    </w:p>
    <w:p w14:paraId="4AF1DB3B" w14:textId="77777777" w:rsidR="002A4C0E" w:rsidRPr="008C371B" w:rsidDel="00357965" w:rsidRDefault="002A4C0E">
      <w:pPr>
        <w:spacing w:before="240"/>
        <w:rPr>
          <w:ins w:id="46" w:author="MK" w:date="2021-04-15T18:00:00Z"/>
          <w:del w:id="47" w:author="Dominik Frank" w:date="2021-04-15T18:33:00Z"/>
          <w:lang w:val="en-US"/>
        </w:rPr>
        <w:pPrChange w:id="48" w:author="MK" w:date="2021-05-11T12:13:00Z">
          <w:pPr/>
        </w:pPrChange>
      </w:pPr>
    </w:p>
    <w:p w14:paraId="57790103" w14:textId="13244D90" w:rsidR="002A4C0E" w:rsidRPr="00F001CE" w:rsidDel="00C212FA" w:rsidRDefault="002A4C0E">
      <w:pPr>
        <w:spacing w:before="240"/>
        <w:rPr>
          <w:ins w:id="49" w:author="MK" w:date="2021-04-15T18:15:00Z"/>
          <w:del w:id="50" w:author="Dominik Frank" w:date="2021-04-19T18:44:00Z"/>
          <w:i/>
          <w:iCs/>
        </w:rPr>
        <w:pPrChange w:id="51" w:author="MK" w:date="2021-05-11T12:13:00Z">
          <w:pPr/>
        </w:pPrChange>
      </w:pPr>
      <w:ins w:id="52" w:author="I. Siomina - RAN4#98-e" w:date="2021-02-08T16:59:00Z">
        <w:del w:id="53" w:author="Dominik Frank" w:date="2021-05-06T15:12:00Z">
          <w:r w:rsidRPr="00386B2E" w:rsidDel="004F0953">
            <w:rPr>
              <w:i/>
              <w:iCs/>
            </w:rPr>
            <w:delText>Editor’s note: conditions are FFS.</w:delText>
          </w:r>
        </w:del>
      </w:ins>
    </w:p>
    <w:p w14:paraId="5828C20E" w14:textId="77777777" w:rsidR="002A4C0E" w:rsidRPr="00386B2E" w:rsidDel="00C622FF" w:rsidRDefault="002A4C0E">
      <w:pPr>
        <w:spacing w:before="240"/>
        <w:rPr>
          <w:ins w:id="54" w:author="I. Siomina - RAN4#98-e" w:date="2021-02-08T16:59:00Z"/>
          <w:del w:id="55" w:author="Dominik Frank" w:date="2021-04-15T18:34:00Z"/>
          <w:rFonts w:eastAsia="MS Mincho" w:cs="v4.2.0"/>
          <w:i/>
          <w:iCs/>
        </w:rPr>
        <w:pPrChange w:id="56" w:author="MK" w:date="2021-05-11T12:13:00Z">
          <w:pPr/>
        </w:pPrChange>
      </w:pPr>
    </w:p>
    <w:p w14:paraId="2EA9777E" w14:textId="77777777" w:rsidR="002A4C0E" w:rsidRPr="001F0E95" w:rsidDel="00C622FF" w:rsidRDefault="002A4C0E">
      <w:pPr>
        <w:pStyle w:val="Heading3"/>
        <w:spacing w:before="240"/>
        <w:ind w:left="0" w:firstLine="0"/>
        <w:rPr>
          <w:del w:id="57" w:author="Dominik Frank" w:date="2021-04-15T18:34:00Z"/>
          <w:rPrChange w:id="58" w:author="Dominik Frank" w:date="2021-04-02T10:07:00Z">
            <w:rPr>
              <w:del w:id="59" w:author="Dominik Frank" w:date="2021-04-15T18:34:00Z"/>
              <w:lang w:val="en-US"/>
            </w:rPr>
          </w:rPrChange>
        </w:rPr>
        <w:pPrChange w:id="60" w:author="MK" w:date="2021-05-11T12:13:00Z">
          <w:pPr>
            <w:pStyle w:val="Heading3"/>
            <w:ind w:left="0" w:firstLine="0"/>
          </w:pPr>
        </w:pPrChange>
      </w:pPr>
    </w:p>
    <w:p w14:paraId="3659DF89" w14:textId="6A31FB93" w:rsidR="002A4C0E" w:rsidRPr="000B0776" w:rsidRDefault="002A4C0E">
      <w:pPr>
        <w:pStyle w:val="Caption"/>
        <w:keepNext/>
        <w:spacing w:before="240"/>
        <w:jc w:val="center"/>
        <w:rPr>
          <w:ins w:id="61" w:author="Dominik Frank" w:date="2021-01-12T14:49:00Z"/>
          <w:rFonts w:ascii="Arial" w:hAnsi="Arial" w:cs="Arial"/>
          <w:rPrChange w:id="62" w:author="MK" w:date="2021-04-15T18:19:00Z">
            <w:rPr>
              <w:ins w:id="63" w:author="Dominik Frank" w:date="2021-01-12T14:49:00Z"/>
            </w:rPr>
          </w:rPrChange>
        </w:rPr>
        <w:pPrChange w:id="64" w:author="Dominik Frank" w:date="2021-01-12T09:47:00Z">
          <w:pPr/>
        </w:pPrChange>
      </w:pPr>
      <w:ins w:id="65" w:author="I. Siomina - RAN4#98-e" w:date="2021-02-08T16:59:00Z">
        <w:r w:rsidRPr="000B0776">
          <w:rPr>
            <w:rFonts w:ascii="Arial" w:hAnsi="Arial" w:cs="Arial"/>
            <w:rPrChange w:id="66" w:author="MK" w:date="2021-04-15T18:19:00Z">
              <w:rPr>
                <w:b/>
              </w:rPr>
            </w:rPrChange>
          </w:rPr>
          <w:t>Table 13.3.2.2-</w:t>
        </w:r>
        <w:r w:rsidRPr="000B0776">
          <w:rPr>
            <w:rFonts w:ascii="Arial" w:hAnsi="Arial" w:cs="Arial"/>
            <w:rPrChange w:id="67" w:author="MK" w:date="2021-04-15T18:19:00Z">
              <w:rPr>
                <w:b/>
              </w:rPr>
            </w:rPrChange>
          </w:rPr>
          <w:fldChar w:fldCharType="begin"/>
        </w:r>
        <w:r w:rsidRPr="000B0776">
          <w:rPr>
            <w:rFonts w:ascii="Arial" w:hAnsi="Arial" w:cs="Arial"/>
            <w:rPrChange w:id="68" w:author="MK" w:date="2021-04-15T18:19:00Z">
              <w:rPr>
                <w:b/>
              </w:rPr>
            </w:rPrChange>
          </w:rPr>
          <w:instrText xml:space="preserve"> SEQ Table \* ARABIC </w:instrText>
        </w:r>
        <w:r w:rsidRPr="000B0776">
          <w:rPr>
            <w:rFonts w:ascii="Arial" w:hAnsi="Arial" w:cs="Arial"/>
            <w:rPrChange w:id="69" w:author="MK" w:date="2021-04-15T18:19:00Z">
              <w:rPr>
                <w:b/>
              </w:rPr>
            </w:rPrChange>
          </w:rPr>
          <w:fldChar w:fldCharType="separate"/>
        </w:r>
        <w:r w:rsidRPr="000B0776">
          <w:rPr>
            <w:rFonts w:ascii="Arial" w:hAnsi="Arial" w:cs="Arial"/>
            <w:rPrChange w:id="70" w:author="MK" w:date="2021-04-15T18:19:00Z">
              <w:rPr>
                <w:b/>
                <w:noProof/>
              </w:rPr>
            </w:rPrChange>
          </w:rPr>
          <w:t>1</w:t>
        </w:r>
        <w:r w:rsidRPr="000B0776">
          <w:rPr>
            <w:rFonts w:ascii="Arial" w:hAnsi="Arial" w:cs="Arial"/>
            <w:rPrChange w:id="71" w:author="MK" w:date="2021-04-15T18:19:00Z">
              <w:rPr>
                <w:b/>
              </w:rPr>
            </w:rPrChange>
          </w:rPr>
          <w:fldChar w:fldCharType="end"/>
        </w:r>
        <w:r w:rsidRPr="000B0776">
          <w:rPr>
            <w:rFonts w:ascii="Arial" w:hAnsi="Arial" w:cs="Arial"/>
            <w:rPrChange w:id="72" w:author="MK" w:date="2021-04-15T18:19:00Z">
              <w:rPr>
                <w:b/>
              </w:rPr>
            </w:rPrChange>
          </w:rPr>
          <w:t xml:space="preserve"> </w:t>
        </w:r>
        <w:proofErr w:type="spellStart"/>
        <w:r w:rsidRPr="000B0776">
          <w:rPr>
            <w:rFonts w:ascii="Arial" w:hAnsi="Arial" w:cs="Arial"/>
            <w:rPrChange w:id="73" w:author="MK" w:date="2021-04-15T18:19:00Z">
              <w:rPr>
                <w:b/>
              </w:rPr>
            </w:rPrChange>
          </w:rPr>
          <w:t>gNB</w:t>
        </w:r>
        <w:proofErr w:type="spellEnd"/>
        <w:r w:rsidRPr="000B0776">
          <w:rPr>
            <w:rFonts w:ascii="Arial" w:hAnsi="Arial" w:cs="Arial"/>
            <w:rPrChange w:id="74" w:author="MK" w:date="2021-04-15T18:19:00Z">
              <w:rPr>
                <w:b/>
              </w:rPr>
            </w:rPrChange>
          </w:rPr>
          <w:t xml:space="preserve"> SRS-RSRP absolute accuracy requirements in </w:t>
        </w:r>
        <w:r w:rsidRPr="00BD439A">
          <w:rPr>
            <w:rFonts w:ascii="Arial" w:hAnsi="Arial" w:cs="Arial"/>
            <w:rPrChange w:id="75" w:author="Dominik Frank" w:date="2021-05-11T12:22:00Z">
              <w:rPr>
                <w:b/>
              </w:rPr>
            </w:rPrChange>
          </w:rPr>
          <w:t>FR1</w:t>
        </w:r>
      </w:ins>
      <w:ins w:id="76" w:author="Dominik Frank" w:date="2021-04-02T10:35:00Z">
        <w:r w:rsidRPr="00BD439A">
          <w:rPr>
            <w:rFonts w:ascii="Arial" w:hAnsi="Arial" w:cs="Arial"/>
            <w:rPrChange w:id="77" w:author="Dominik Frank" w:date="2021-05-11T12:22:00Z">
              <w:rPr>
                <w:b/>
              </w:rPr>
            </w:rPrChange>
          </w:rPr>
          <w:t xml:space="preserve"> </w:t>
        </w:r>
      </w:ins>
      <w:ins w:id="78" w:author="Dominik Frank" w:date="2021-05-11T12:22:00Z">
        <w:r w:rsidR="00BD439A" w:rsidRPr="00BD439A">
          <w:rPr>
            <w:rFonts w:ascii="Arial" w:hAnsi="Arial" w:cs="Arial"/>
          </w:rPr>
          <w:t xml:space="preserve">for </w:t>
        </w:r>
        <w:proofErr w:type="spellStart"/>
        <w:r w:rsidR="00BD439A" w:rsidRPr="00BD439A">
          <w:rPr>
            <w:rFonts w:ascii="Arial" w:hAnsi="Arial" w:cs="Arial"/>
          </w:rPr>
          <w:t>gNB</w:t>
        </w:r>
        <w:proofErr w:type="spellEnd"/>
        <w:r w:rsidR="00BD439A">
          <w:rPr>
            <w:rFonts w:ascii="Arial" w:hAnsi="Arial" w:cs="Arial"/>
          </w:rPr>
          <w:t xml:space="preserve"> </w:t>
        </w:r>
      </w:ins>
      <w:ins w:id="79" w:author="Dominik Frank" w:date="2021-03-30T16:26:00Z">
        <w:r w:rsidRPr="000B0776">
          <w:rPr>
            <w:rFonts w:ascii="Arial" w:hAnsi="Arial" w:cs="Arial"/>
            <w:rPrChange w:id="80" w:author="MK" w:date="2021-04-15T18:19:00Z">
              <w:rPr>
                <w:b/>
              </w:rPr>
            </w:rPrChange>
          </w:rPr>
          <w:t>type 1-C</w:t>
        </w:r>
      </w:ins>
    </w:p>
    <w:tbl>
      <w:tblPr>
        <w:tblW w:w="9634" w:type="dxa"/>
        <w:jc w:val="center"/>
        <w:tblLook w:val="01E0" w:firstRow="1" w:lastRow="1" w:firstColumn="1" w:lastColumn="1" w:noHBand="0" w:noVBand="0"/>
        <w:tblPrChange w:id="81" w:author="Dominik Frank" w:date="2021-04-15T18:29:00Z">
          <w:tblPr>
            <w:tblW w:w="0" w:type="auto"/>
            <w:jc w:val="center"/>
            <w:tblLook w:val="01E0" w:firstRow="1" w:lastRow="1" w:firstColumn="1" w:lastColumn="1" w:noHBand="0" w:noVBand="0"/>
          </w:tblPr>
        </w:tblPrChange>
      </w:tblPr>
      <w:tblGrid>
        <w:gridCol w:w="1817"/>
        <w:gridCol w:w="3565"/>
        <w:gridCol w:w="4252"/>
        <w:tblGridChange w:id="82">
          <w:tblGrid>
            <w:gridCol w:w="937"/>
            <w:gridCol w:w="880"/>
            <w:gridCol w:w="1249"/>
            <w:gridCol w:w="1916"/>
            <w:gridCol w:w="400"/>
            <w:gridCol w:w="4247"/>
            <w:gridCol w:w="5"/>
          </w:tblGrid>
        </w:tblGridChange>
      </w:tblGrid>
      <w:tr w:rsidR="002A4C0E" w:rsidRPr="000B0776" w14:paraId="56303637" w14:textId="77777777" w:rsidTr="002F127B">
        <w:trPr>
          <w:jc w:val="center"/>
          <w:ins w:id="83" w:author="Dominik Frank" w:date="2021-03-30T09:37:00Z"/>
          <w:trPrChange w:id="84" w:author="Dominik Frank" w:date="2021-04-15T18:29:00Z">
            <w:trPr>
              <w:gridAfter w:val="0"/>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85" w:author="Dominik Frank" w:date="2021-04-15T18:29:00Z">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0E15E8A" w14:textId="77777777" w:rsidR="002A4C0E" w:rsidRPr="00691C10" w:rsidRDefault="002A4C0E" w:rsidP="002F127B">
            <w:pPr>
              <w:pStyle w:val="TAH"/>
              <w:rPr>
                <w:ins w:id="86" w:author="Dominik Frank" w:date="2021-03-30T09:37:00Z"/>
                <w:rFonts w:cs="Arial"/>
              </w:rPr>
            </w:pPr>
            <w:ins w:id="87" w:author="Dominik Frank" w:date="2021-03-30T09:37:00Z">
              <w:r w:rsidRPr="000B0776">
                <w:rPr>
                  <w:rFonts w:cs="Arial"/>
                  <w:szCs w:val="18"/>
                  <w:rPrChange w:id="88" w:author="MK" w:date="2021-04-15T18:19:00Z">
                    <w:rPr>
                      <w:rFonts w:cs="Arial"/>
                      <w:sz w:val="16"/>
                      <w:szCs w:val="16"/>
                    </w:rPr>
                  </w:rPrChange>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89" w:author="Dominik Frank" w:date="2021-04-15T18:29:00Z">
              <w:tcPr>
                <w:tcW w:w="0" w:type="auto"/>
                <w:gridSpan w:val="5"/>
                <w:tcBorders>
                  <w:top w:val="single" w:sz="4" w:space="0" w:color="auto"/>
                  <w:left w:val="single" w:sz="6" w:space="0" w:color="auto"/>
                  <w:bottom w:val="single" w:sz="6" w:space="0" w:color="auto"/>
                  <w:right w:val="single" w:sz="4" w:space="0" w:color="auto"/>
                </w:tcBorders>
                <w:vAlign w:val="center"/>
              </w:tcPr>
            </w:tcPrChange>
          </w:tcPr>
          <w:p w14:paraId="50F4B0D2" w14:textId="77777777" w:rsidR="002A4C0E" w:rsidRPr="00691C10" w:rsidRDefault="002A4C0E" w:rsidP="002F127B">
            <w:pPr>
              <w:pStyle w:val="TAH"/>
              <w:rPr>
                <w:ins w:id="90" w:author="Dominik Frank" w:date="2021-03-30T09:37:00Z"/>
                <w:rFonts w:cs="Arial"/>
              </w:rPr>
            </w:pPr>
            <w:ins w:id="91" w:author="Dominik Frank" w:date="2021-03-30T09:37:00Z">
              <w:r w:rsidRPr="000B0776">
                <w:rPr>
                  <w:rFonts w:cs="Arial"/>
                  <w:szCs w:val="18"/>
                  <w:rPrChange w:id="92" w:author="MK" w:date="2021-04-15T18:19:00Z">
                    <w:rPr>
                      <w:rFonts w:cs="Arial"/>
                      <w:sz w:val="16"/>
                      <w:szCs w:val="16"/>
                    </w:rPr>
                  </w:rPrChange>
                </w:rPr>
                <w:t>Conditions</w:t>
              </w:r>
            </w:ins>
          </w:p>
        </w:tc>
      </w:tr>
      <w:tr w:rsidR="002A4C0E" w:rsidRPr="000B0776" w14:paraId="370FCEF8" w14:textId="77777777" w:rsidTr="002F127B">
        <w:trPr>
          <w:trHeight w:val="207"/>
          <w:jc w:val="center"/>
          <w:ins w:id="93" w:author="Dominik Frank" w:date="2021-03-30T09:37:00Z"/>
          <w:trPrChange w:id="94"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95"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29CB23A" w14:textId="77777777" w:rsidR="002A4C0E" w:rsidRPr="00506B5A" w:rsidRDefault="002A4C0E" w:rsidP="002F127B">
            <w:pPr>
              <w:pStyle w:val="TAH"/>
              <w:rPr>
                <w:ins w:id="96" w:author="Dominik Frank" w:date="2021-03-30T09:37: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Change w:id="97"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206E112C" w14:textId="77777777" w:rsidR="002A4C0E" w:rsidRPr="000B0776" w:rsidRDefault="002A4C0E" w:rsidP="002F127B">
            <w:pPr>
              <w:pStyle w:val="TAH"/>
              <w:rPr>
                <w:ins w:id="98" w:author="Dominik Frank" w:date="2021-03-30T09:37:00Z"/>
                <w:rFonts w:cs="Arial"/>
                <w:szCs w:val="18"/>
                <w:rPrChange w:id="99" w:author="MK" w:date="2021-04-15T18:19:00Z">
                  <w:rPr>
                    <w:ins w:id="100" w:author="Dominik Frank" w:date="2021-03-30T09:37:00Z"/>
                    <w:rFonts w:cs="Arial"/>
                    <w:sz w:val="16"/>
                    <w:szCs w:val="16"/>
                  </w:rPr>
                </w:rPrChange>
              </w:rPr>
            </w:pPr>
            <w:ins w:id="101" w:author="Dominik Frank" w:date="2021-03-30T09:37:00Z">
              <w:r w:rsidRPr="000B0776">
                <w:rPr>
                  <w:rFonts w:cs="Arial"/>
                  <w:szCs w:val="18"/>
                  <w:rPrChange w:id="102" w:author="MK" w:date="2021-04-15T18:19:00Z">
                    <w:rPr>
                      <w:rFonts w:cs="Arial"/>
                      <w:sz w:val="16"/>
                      <w:szCs w:val="16"/>
                    </w:rPr>
                  </w:rPrChange>
                </w:rPr>
                <w:t xml:space="preserve">SRS </w:t>
              </w:r>
              <w:proofErr w:type="spellStart"/>
              <w:r w:rsidRPr="000B0776">
                <w:rPr>
                  <w:rFonts w:cs="Arial"/>
                  <w:szCs w:val="18"/>
                  <w:rPrChange w:id="103" w:author="MK" w:date="2021-04-15T18:19:00Z">
                    <w:rPr>
                      <w:rFonts w:cs="Arial"/>
                      <w:sz w:val="16"/>
                      <w:szCs w:val="16"/>
                    </w:rPr>
                  </w:rPrChange>
                </w:rPr>
                <w:t>Ês</w:t>
              </w:r>
              <w:proofErr w:type="spellEnd"/>
              <w:r w:rsidRPr="000B0776">
                <w:rPr>
                  <w:rFonts w:cs="Arial"/>
                  <w:szCs w:val="18"/>
                  <w:rPrChange w:id="104" w:author="MK" w:date="2021-04-15T18:19:00Z">
                    <w:rPr>
                      <w:rFonts w:cs="Arial"/>
                      <w:sz w:val="16"/>
                      <w:szCs w:val="16"/>
                    </w:rPr>
                  </w:rPrChange>
                </w:rPr>
                <w:t>/</w:t>
              </w:r>
              <w:proofErr w:type="spellStart"/>
              <w:r w:rsidRPr="000B0776">
                <w:rPr>
                  <w:rFonts w:cs="Arial"/>
                  <w:szCs w:val="18"/>
                  <w:rPrChange w:id="105" w:author="MK" w:date="2021-04-15T18:19:00Z">
                    <w:rPr>
                      <w:rFonts w:cs="Arial"/>
                      <w:sz w:val="16"/>
                      <w:szCs w:val="16"/>
                    </w:rPr>
                  </w:rPrChange>
                </w:rPr>
                <w:t>Iot</w:t>
              </w:r>
              <w:proofErr w:type="spellEnd"/>
            </w:ins>
          </w:p>
        </w:tc>
        <w:tc>
          <w:tcPr>
            <w:tcW w:w="4252" w:type="dxa"/>
            <w:vMerge w:val="restart"/>
            <w:tcBorders>
              <w:top w:val="single" w:sz="6" w:space="0" w:color="auto"/>
              <w:left w:val="single" w:sz="6" w:space="0" w:color="auto"/>
              <w:right w:val="single" w:sz="6" w:space="0" w:color="auto"/>
            </w:tcBorders>
            <w:shd w:val="clear" w:color="auto" w:fill="auto"/>
            <w:vAlign w:val="center"/>
            <w:tcPrChange w:id="106" w:author="Dominik Frank" w:date="2021-04-15T18:29:00Z">
              <w:tcPr>
                <w:tcW w:w="0" w:type="auto"/>
                <w:vMerge w:val="restart"/>
                <w:tcBorders>
                  <w:top w:val="single" w:sz="6" w:space="0" w:color="auto"/>
                  <w:left w:val="single" w:sz="6" w:space="0" w:color="auto"/>
                  <w:right w:val="single" w:sz="6" w:space="0" w:color="auto"/>
                </w:tcBorders>
                <w:shd w:val="clear" w:color="auto" w:fill="auto"/>
                <w:vAlign w:val="center"/>
              </w:tcPr>
            </w:tcPrChange>
          </w:tcPr>
          <w:p w14:paraId="39957E01" w14:textId="77777777" w:rsidR="002A4C0E" w:rsidRPr="00691C10" w:rsidRDefault="002A4C0E" w:rsidP="002F127B">
            <w:pPr>
              <w:pStyle w:val="TAH"/>
              <w:rPr>
                <w:ins w:id="107" w:author="Dominik Frank" w:date="2021-03-30T09:37:00Z"/>
                <w:rFonts w:cs="Arial"/>
              </w:rPr>
            </w:pPr>
            <w:ins w:id="108" w:author="Dominik Frank" w:date="2021-03-30T09:37:00Z">
              <w:r w:rsidRPr="000B0776">
                <w:rPr>
                  <w:rFonts w:cs="Arial"/>
                  <w:szCs w:val="18"/>
                  <w:rPrChange w:id="109" w:author="MK" w:date="2021-04-15T18:19:00Z">
                    <w:rPr>
                      <w:rFonts w:cs="Arial"/>
                      <w:sz w:val="16"/>
                      <w:szCs w:val="16"/>
                    </w:rPr>
                  </w:rPrChange>
                </w:rPr>
                <w:t>SRS bandwidth</w:t>
              </w:r>
            </w:ins>
            <w:ins w:id="110" w:author="Dominik Frank" w:date="2021-04-01T09:59:00Z">
              <w:r w:rsidRPr="000B0776">
                <w:rPr>
                  <w:rFonts w:cs="Arial"/>
                  <w:szCs w:val="18"/>
                  <w:rPrChange w:id="111" w:author="MK" w:date="2021-04-15T18:19:00Z">
                    <w:rPr>
                      <w:rFonts w:cs="Arial"/>
                      <w:sz w:val="16"/>
                      <w:szCs w:val="16"/>
                    </w:rPr>
                  </w:rPrChange>
                </w:rPr>
                <w:t xml:space="preserve"> range</w:t>
              </w:r>
            </w:ins>
          </w:p>
        </w:tc>
      </w:tr>
      <w:tr w:rsidR="002A4C0E" w:rsidRPr="000B0776" w14:paraId="34FC3911" w14:textId="77777777" w:rsidTr="002F127B">
        <w:trPr>
          <w:trHeight w:val="207"/>
          <w:jc w:val="center"/>
          <w:ins w:id="112" w:author="Dominik Frank" w:date="2021-03-30T09:37:00Z"/>
          <w:trPrChange w:id="113"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114"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483DB6E" w14:textId="77777777" w:rsidR="002A4C0E" w:rsidRPr="00506B5A" w:rsidRDefault="002A4C0E" w:rsidP="002F127B">
            <w:pPr>
              <w:pStyle w:val="TAH"/>
              <w:rPr>
                <w:ins w:id="115" w:author="Dominik Frank" w:date="2021-03-30T09:37: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Change w:id="116" w:author="Dominik Frank" w:date="2021-04-15T18:29:00Z">
              <w:tcPr>
                <w:tcW w:w="1249" w:type="dxa"/>
                <w:vMerge/>
                <w:tcBorders>
                  <w:left w:val="single" w:sz="6" w:space="0" w:color="auto"/>
                  <w:bottom w:val="single" w:sz="6" w:space="0" w:color="auto"/>
                  <w:right w:val="single" w:sz="6" w:space="0" w:color="auto"/>
                </w:tcBorders>
                <w:shd w:val="clear" w:color="auto" w:fill="auto"/>
                <w:vAlign w:val="center"/>
              </w:tcPr>
            </w:tcPrChange>
          </w:tcPr>
          <w:p w14:paraId="0185F4EA" w14:textId="77777777" w:rsidR="002A4C0E" w:rsidRPr="00506B5A" w:rsidRDefault="002A4C0E" w:rsidP="002F127B">
            <w:pPr>
              <w:pStyle w:val="TAH"/>
              <w:rPr>
                <w:ins w:id="117" w:author="Dominik Frank" w:date="2021-03-30T09:37: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Change w:id="118" w:author="Dominik Frank" w:date="2021-04-15T18:29:00Z">
              <w:tcPr>
                <w:tcW w:w="0" w:type="auto"/>
                <w:vMerge/>
                <w:tcBorders>
                  <w:left w:val="single" w:sz="6" w:space="0" w:color="auto"/>
                  <w:bottom w:val="single" w:sz="6" w:space="0" w:color="auto"/>
                  <w:right w:val="single" w:sz="6" w:space="0" w:color="auto"/>
                </w:tcBorders>
                <w:shd w:val="clear" w:color="auto" w:fill="auto"/>
                <w:vAlign w:val="center"/>
              </w:tcPr>
            </w:tcPrChange>
          </w:tcPr>
          <w:p w14:paraId="0B11627E" w14:textId="77777777" w:rsidR="002A4C0E" w:rsidRPr="00506B5A" w:rsidRDefault="002A4C0E" w:rsidP="002F127B">
            <w:pPr>
              <w:pStyle w:val="TAH"/>
              <w:rPr>
                <w:ins w:id="119" w:author="Dominik Frank" w:date="2021-03-30T09:37:00Z"/>
                <w:rFonts w:cs="Arial"/>
                <w:szCs w:val="18"/>
              </w:rPr>
            </w:pPr>
          </w:p>
        </w:tc>
      </w:tr>
      <w:tr w:rsidR="002A4C0E" w:rsidRPr="000B0776" w14:paraId="7FC87E79" w14:textId="77777777" w:rsidTr="002F127B">
        <w:trPr>
          <w:trHeight w:val="445"/>
          <w:jc w:val="center"/>
          <w:ins w:id="120" w:author="Dominik Frank" w:date="2021-03-30T09:37:00Z"/>
          <w:trPrChange w:id="121" w:author="Dominik Frank" w:date="2021-04-15T18:29:00Z">
            <w:trPr>
              <w:gridAfter w:val="0"/>
              <w:wAfter w:w="4647" w:type="dxa"/>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122"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4B26167B" w14:textId="77777777" w:rsidR="002A4C0E" w:rsidRPr="00691C10" w:rsidRDefault="002A4C0E" w:rsidP="002F127B">
            <w:pPr>
              <w:pStyle w:val="TAH"/>
              <w:rPr>
                <w:ins w:id="123" w:author="Dominik Frank" w:date="2021-03-30T09:37:00Z"/>
                <w:rFonts w:cs="Arial"/>
              </w:rPr>
            </w:pPr>
            <w:ins w:id="124" w:author="Dominik Frank" w:date="2021-03-30T09:37:00Z">
              <w:r w:rsidRPr="000B0776">
                <w:rPr>
                  <w:rFonts w:cs="Arial"/>
                  <w:szCs w:val="18"/>
                  <w:rPrChange w:id="125" w:author="MK" w:date="2021-04-15T18:19:00Z">
                    <w:rPr>
                      <w:rFonts w:cs="Arial"/>
                      <w:sz w:val="16"/>
                      <w:szCs w:val="16"/>
                    </w:rPr>
                  </w:rPrChange>
                </w:rPr>
                <w:t>dB</w:t>
              </w:r>
            </w:ins>
          </w:p>
        </w:tc>
        <w:tc>
          <w:tcPr>
            <w:tcW w:w="3565" w:type="dxa"/>
            <w:tcBorders>
              <w:top w:val="single" w:sz="6" w:space="0" w:color="auto"/>
              <w:left w:val="single" w:sz="6" w:space="0" w:color="auto"/>
              <w:right w:val="single" w:sz="6" w:space="0" w:color="auto"/>
            </w:tcBorders>
            <w:shd w:val="clear" w:color="auto" w:fill="auto"/>
            <w:vAlign w:val="center"/>
            <w:tcPrChange w:id="126" w:author="Dominik Frank" w:date="2021-04-15T18:29:00Z">
              <w:tcPr>
                <w:tcW w:w="1249" w:type="dxa"/>
                <w:tcBorders>
                  <w:top w:val="single" w:sz="6" w:space="0" w:color="auto"/>
                  <w:left w:val="single" w:sz="6" w:space="0" w:color="auto"/>
                  <w:right w:val="single" w:sz="6" w:space="0" w:color="auto"/>
                </w:tcBorders>
                <w:shd w:val="clear" w:color="auto" w:fill="auto"/>
                <w:vAlign w:val="center"/>
              </w:tcPr>
            </w:tcPrChange>
          </w:tcPr>
          <w:p w14:paraId="0F3951F4" w14:textId="77777777" w:rsidR="002A4C0E" w:rsidRPr="000B0776" w:rsidRDefault="002A4C0E" w:rsidP="002F127B">
            <w:pPr>
              <w:pStyle w:val="TAH"/>
              <w:rPr>
                <w:ins w:id="127" w:author="Dominik Frank" w:date="2021-03-30T09:37:00Z"/>
                <w:rFonts w:cs="Arial"/>
                <w:szCs w:val="18"/>
                <w:rPrChange w:id="128" w:author="MK" w:date="2021-04-15T18:19:00Z">
                  <w:rPr>
                    <w:ins w:id="129" w:author="Dominik Frank" w:date="2021-03-30T09:37:00Z"/>
                    <w:rFonts w:cs="Arial"/>
                    <w:sz w:val="16"/>
                    <w:szCs w:val="16"/>
                  </w:rPr>
                </w:rPrChange>
              </w:rPr>
            </w:pPr>
            <w:ins w:id="130" w:author="Dominik Frank" w:date="2021-03-30T09:37:00Z">
              <w:r w:rsidRPr="000B0776">
                <w:rPr>
                  <w:rFonts w:cs="Arial"/>
                  <w:szCs w:val="18"/>
                  <w:rPrChange w:id="131" w:author="MK" w:date="2021-04-15T18:19:00Z">
                    <w:rPr>
                      <w:rFonts w:cs="Arial"/>
                      <w:sz w:val="16"/>
                      <w:szCs w:val="16"/>
                    </w:rPr>
                  </w:rPrChange>
                </w:rPr>
                <w:t>dB</w:t>
              </w:r>
            </w:ins>
          </w:p>
        </w:tc>
        <w:tc>
          <w:tcPr>
            <w:tcW w:w="4252" w:type="dxa"/>
            <w:tcBorders>
              <w:top w:val="single" w:sz="6" w:space="0" w:color="auto"/>
              <w:left w:val="single" w:sz="6" w:space="0" w:color="auto"/>
              <w:right w:val="single" w:sz="6" w:space="0" w:color="auto"/>
            </w:tcBorders>
            <w:shd w:val="clear" w:color="auto" w:fill="auto"/>
            <w:vAlign w:val="center"/>
            <w:tcPrChange w:id="132"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2509B098" w14:textId="77777777" w:rsidR="002A4C0E" w:rsidRPr="00691C10" w:rsidRDefault="002A4C0E" w:rsidP="002F127B">
            <w:pPr>
              <w:pStyle w:val="TAH"/>
              <w:rPr>
                <w:ins w:id="133" w:author="Dominik Frank" w:date="2021-03-30T09:37:00Z"/>
                <w:rFonts w:cs="Arial"/>
              </w:rPr>
            </w:pPr>
            <w:ins w:id="134" w:author="Dominik Frank" w:date="2021-03-30T09:37:00Z">
              <w:r w:rsidRPr="000B0776">
                <w:rPr>
                  <w:rFonts w:cs="Arial"/>
                  <w:szCs w:val="18"/>
                  <w:rPrChange w:id="135" w:author="MK" w:date="2021-04-15T18:19:00Z">
                    <w:rPr>
                      <w:rFonts w:cs="Arial"/>
                      <w:sz w:val="16"/>
                      <w:szCs w:val="16"/>
                    </w:rPr>
                  </w:rPrChange>
                </w:rPr>
                <w:t>RB</w:t>
              </w:r>
            </w:ins>
          </w:p>
        </w:tc>
      </w:tr>
      <w:tr w:rsidR="00033700" w:rsidRPr="000B0776" w14:paraId="278BF55E" w14:textId="77777777" w:rsidTr="000531B6">
        <w:trPr>
          <w:trHeight w:val="51"/>
          <w:jc w:val="center"/>
          <w:ins w:id="136"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49A8DE32" w14:textId="47C87A11" w:rsidR="00033700" w:rsidRPr="000B0776" w:rsidRDefault="00033700" w:rsidP="002F127B">
            <w:pPr>
              <w:pStyle w:val="TAC"/>
              <w:rPr>
                <w:ins w:id="137" w:author="Dominik Frank" w:date="2021-03-30T09:37:00Z"/>
                <w:rFonts w:cs="Arial"/>
                <w:szCs w:val="18"/>
              </w:rPr>
            </w:pPr>
            <w:ins w:id="138" w:author="Dominik Frank" w:date="2021-05-05T09:50:00Z">
              <w:r>
                <w:rPr>
                  <w:rFonts w:cs="Arial"/>
                  <w:szCs w:val="18"/>
                </w:rPr>
                <w:t>±</w:t>
              </w:r>
            </w:ins>
            <w:ins w:id="139" w:author="Dominik Frank" w:date="2021-05-05T09:49:00Z">
              <w:r>
                <w:rPr>
                  <w:rFonts w:cs="Arial"/>
                  <w:szCs w:val="18"/>
                </w:rPr>
                <w:t>[</w:t>
              </w:r>
            </w:ins>
            <w:ins w:id="140" w:author="Dominik Frank" w:date="2021-05-05T09:50:00Z">
              <w:r>
                <w:rPr>
                  <w:rFonts w:cs="Arial"/>
                  <w:szCs w:val="18"/>
                </w:rPr>
                <w:t>6]</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6E60EFEA" w14:textId="77777777" w:rsidR="00033700" w:rsidRPr="00506B5A" w:rsidRDefault="00033700" w:rsidP="002F127B">
            <w:pPr>
              <w:pStyle w:val="TAC"/>
              <w:rPr>
                <w:ins w:id="141" w:author="Dominik Frank" w:date="2021-03-30T09:37:00Z"/>
                <w:rFonts w:cs="Arial"/>
                <w:szCs w:val="18"/>
              </w:rPr>
            </w:pPr>
            <w:proofErr w:type="spellStart"/>
            <w:ins w:id="142" w:author="Dominik Frank" w:date="2021-03-30T09:37: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ins>
          </w:p>
        </w:tc>
        <w:tc>
          <w:tcPr>
            <w:tcW w:w="4252" w:type="dxa"/>
            <w:tcBorders>
              <w:top w:val="single" w:sz="6" w:space="0" w:color="auto"/>
              <w:left w:val="single" w:sz="6" w:space="0" w:color="auto"/>
              <w:right w:val="single" w:sz="6" w:space="0" w:color="auto"/>
            </w:tcBorders>
            <w:shd w:val="clear" w:color="auto" w:fill="auto"/>
            <w:vAlign w:val="center"/>
          </w:tcPr>
          <w:p w14:paraId="17E0D65A" w14:textId="54661910" w:rsidR="00033700" w:rsidRPr="00506B5A" w:rsidRDefault="00033700" w:rsidP="002F127B">
            <w:pPr>
              <w:pStyle w:val="TAC"/>
              <w:rPr>
                <w:ins w:id="143" w:author="Dominik Frank" w:date="2021-03-30T09:37:00Z"/>
                <w:rFonts w:cs="Arial"/>
                <w:szCs w:val="18"/>
              </w:rPr>
            </w:pPr>
            <w:ins w:id="144" w:author="Dominik Frank" w:date="2021-05-05T09:49:00Z">
              <w:r>
                <w:rPr>
                  <w:rFonts w:cs="Arial"/>
                  <w:szCs w:val="18"/>
                </w:rPr>
                <w:t>24 ≤ BW ≤ 40</w:t>
              </w:r>
            </w:ins>
          </w:p>
        </w:tc>
      </w:tr>
      <w:tr w:rsidR="00033700" w:rsidRPr="000B0776" w14:paraId="2E36380B" w14:textId="77777777" w:rsidTr="000531B6">
        <w:trPr>
          <w:jc w:val="center"/>
          <w:ins w:id="145"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3F50D33E" w14:textId="541ED0A7" w:rsidR="00033700" w:rsidRPr="000B0776" w:rsidRDefault="00033700" w:rsidP="002F127B">
            <w:pPr>
              <w:pStyle w:val="TAC"/>
              <w:rPr>
                <w:ins w:id="146" w:author="Dominik Frank" w:date="2021-03-30T09:37:00Z"/>
                <w:rFonts w:cs="Arial"/>
                <w:szCs w:val="18"/>
              </w:rPr>
            </w:pPr>
            <w:ins w:id="147" w:author="Dominik Frank" w:date="2021-05-05T09:52:00Z">
              <w:r>
                <w:rPr>
                  <w:rFonts w:cs="Arial"/>
                  <w:szCs w:val="18"/>
                </w:rPr>
                <w:t>±[</w:t>
              </w:r>
            </w:ins>
            <w:ins w:id="148" w:author="Dominik Frank" w:date="2021-05-05T09:57:00Z">
              <w:r w:rsidR="00645B97">
                <w:rPr>
                  <w:rFonts w:cs="Arial"/>
                  <w:szCs w:val="18"/>
                </w:rPr>
                <w:t>5</w:t>
              </w:r>
            </w:ins>
            <w:ins w:id="149" w:author="Dominik Frank" w:date="2021-05-05T09:52:00Z">
              <w:r>
                <w:rPr>
                  <w:rFonts w:cs="Arial"/>
                  <w:szCs w:val="18"/>
                </w:rPr>
                <w:t>]</w:t>
              </w:r>
            </w:ins>
          </w:p>
        </w:tc>
        <w:tc>
          <w:tcPr>
            <w:tcW w:w="3565" w:type="dxa"/>
            <w:vMerge/>
            <w:tcBorders>
              <w:left w:val="single" w:sz="6" w:space="0" w:color="auto"/>
              <w:right w:val="single" w:sz="6" w:space="0" w:color="auto"/>
            </w:tcBorders>
            <w:shd w:val="clear" w:color="auto" w:fill="auto"/>
            <w:vAlign w:val="center"/>
          </w:tcPr>
          <w:p w14:paraId="1AC4BEED" w14:textId="77777777" w:rsidR="00033700" w:rsidRPr="00506B5A" w:rsidRDefault="00033700" w:rsidP="002F127B">
            <w:pPr>
              <w:pStyle w:val="TAC"/>
              <w:rPr>
                <w:ins w:id="150" w:author="Dominik Frank" w:date="2021-03-30T09:37: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8DD55EE" w14:textId="4FE80D4B" w:rsidR="00033700" w:rsidRPr="00506B5A" w:rsidRDefault="00033700" w:rsidP="002F127B">
            <w:pPr>
              <w:pStyle w:val="TAC"/>
              <w:rPr>
                <w:ins w:id="151" w:author="Dominik Frank" w:date="2021-03-30T09:37:00Z"/>
                <w:rFonts w:cs="Arial"/>
                <w:szCs w:val="18"/>
              </w:rPr>
            </w:pPr>
            <w:ins w:id="152" w:author="Dominik Frank" w:date="2021-05-05T09:50:00Z">
              <w:r>
                <w:rPr>
                  <w:rFonts w:cs="Arial"/>
                  <w:szCs w:val="18"/>
                </w:rPr>
                <w:t>40 ≤ BW ≤ 84</w:t>
              </w:r>
            </w:ins>
          </w:p>
        </w:tc>
      </w:tr>
      <w:tr w:rsidR="00033700" w:rsidRPr="000B0776" w14:paraId="2225BA8F" w14:textId="77777777" w:rsidTr="000531B6">
        <w:trPr>
          <w:jc w:val="center"/>
          <w:ins w:id="153"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7110DAC1" w14:textId="5DC97CD1" w:rsidR="00033700" w:rsidRPr="000B0776" w:rsidRDefault="00645B97" w:rsidP="00F056B6">
            <w:pPr>
              <w:pStyle w:val="TAC"/>
              <w:rPr>
                <w:ins w:id="154" w:author="Dominik Frank" w:date="2021-03-30T09:37:00Z"/>
                <w:rFonts w:cs="Arial"/>
                <w:szCs w:val="18"/>
              </w:rPr>
            </w:pPr>
            <w:ins w:id="155" w:author="Dominik Frank" w:date="2021-05-05T09:57:00Z">
              <w:r>
                <w:rPr>
                  <w:rFonts w:cs="Arial"/>
                  <w:szCs w:val="18"/>
                </w:rPr>
                <w:t>±[5]</w:t>
              </w:r>
            </w:ins>
          </w:p>
        </w:tc>
        <w:tc>
          <w:tcPr>
            <w:tcW w:w="3565" w:type="dxa"/>
            <w:vMerge/>
            <w:tcBorders>
              <w:left w:val="single" w:sz="6" w:space="0" w:color="auto"/>
              <w:right w:val="single" w:sz="6" w:space="0" w:color="auto"/>
            </w:tcBorders>
            <w:shd w:val="clear" w:color="auto" w:fill="auto"/>
            <w:vAlign w:val="center"/>
          </w:tcPr>
          <w:p w14:paraId="2EA5195F" w14:textId="77777777" w:rsidR="00033700" w:rsidRPr="00506B5A" w:rsidRDefault="00033700" w:rsidP="00F056B6">
            <w:pPr>
              <w:pStyle w:val="TAC"/>
              <w:rPr>
                <w:ins w:id="156" w:author="Dominik Frank" w:date="2021-03-30T09:37: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ECB23B6" w14:textId="23F935D8" w:rsidR="00033700" w:rsidRPr="00506B5A" w:rsidRDefault="00033700" w:rsidP="00F056B6">
            <w:pPr>
              <w:pStyle w:val="TAC"/>
              <w:rPr>
                <w:ins w:id="157" w:author="Dominik Frank" w:date="2021-03-30T09:37:00Z"/>
                <w:rFonts w:cs="Arial"/>
                <w:szCs w:val="18"/>
              </w:rPr>
            </w:pPr>
            <w:ins w:id="158" w:author="Dominik Frank" w:date="2021-05-05T09:52:00Z">
              <w:r>
                <w:rPr>
                  <w:rFonts w:cs="Arial"/>
                  <w:szCs w:val="18"/>
                </w:rPr>
                <w:t>88 ≤ BW ≤ 168</w:t>
              </w:r>
            </w:ins>
          </w:p>
        </w:tc>
      </w:tr>
      <w:tr w:rsidR="00033700" w:rsidRPr="000B0776" w14:paraId="7BF9FBD3" w14:textId="77777777" w:rsidTr="002F127B">
        <w:trPr>
          <w:jc w:val="center"/>
          <w:ins w:id="159" w:author="Dominik Frank" w:date="2021-05-05T09:55:00Z"/>
        </w:trPr>
        <w:tc>
          <w:tcPr>
            <w:tcW w:w="1817" w:type="dxa"/>
            <w:tcBorders>
              <w:top w:val="single" w:sz="6" w:space="0" w:color="auto"/>
              <w:left w:val="single" w:sz="4" w:space="0" w:color="auto"/>
              <w:right w:val="single" w:sz="6" w:space="0" w:color="auto"/>
            </w:tcBorders>
            <w:shd w:val="clear" w:color="auto" w:fill="auto"/>
            <w:vAlign w:val="center"/>
          </w:tcPr>
          <w:p w14:paraId="7BCB7EEC" w14:textId="56415CD4" w:rsidR="00033700" w:rsidRDefault="006F63CF" w:rsidP="00F056B6">
            <w:pPr>
              <w:pStyle w:val="TAC"/>
              <w:rPr>
                <w:ins w:id="160" w:author="Dominik Frank" w:date="2021-05-05T09:55:00Z"/>
                <w:rFonts w:cs="Arial"/>
              </w:rPr>
            </w:pPr>
            <w:ins w:id="161" w:author="Dominik Frank" w:date="2021-05-05T09:59:00Z">
              <w:r>
                <w:rPr>
                  <w:rFonts w:cs="Arial"/>
                  <w:szCs w:val="18"/>
                </w:rPr>
                <w:t>±[5]</w:t>
              </w:r>
            </w:ins>
          </w:p>
        </w:tc>
        <w:tc>
          <w:tcPr>
            <w:tcW w:w="3565" w:type="dxa"/>
            <w:vMerge/>
            <w:tcBorders>
              <w:left w:val="single" w:sz="6" w:space="0" w:color="auto"/>
              <w:right w:val="single" w:sz="6" w:space="0" w:color="auto"/>
            </w:tcBorders>
            <w:shd w:val="clear" w:color="auto" w:fill="auto"/>
            <w:vAlign w:val="center"/>
          </w:tcPr>
          <w:p w14:paraId="48D10B83" w14:textId="77777777" w:rsidR="00033700" w:rsidRPr="00506B5A" w:rsidRDefault="00033700" w:rsidP="00F056B6">
            <w:pPr>
              <w:pStyle w:val="TAC"/>
              <w:rPr>
                <w:ins w:id="162" w:author="Dominik Frank" w:date="2021-05-05T09:55: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6B36A19" w14:textId="34CE244A" w:rsidR="00033700" w:rsidRDefault="00033700" w:rsidP="00F056B6">
            <w:pPr>
              <w:pStyle w:val="TAC"/>
              <w:rPr>
                <w:ins w:id="163" w:author="Dominik Frank" w:date="2021-05-05T09:55:00Z"/>
                <w:rFonts w:cs="Arial"/>
                <w:szCs w:val="18"/>
              </w:rPr>
            </w:pPr>
            <w:ins w:id="164" w:author="Dominik Frank" w:date="2021-05-05T09:56:00Z">
              <w:r>
                <w:rPr>
                  <w:rFonts w:cs="Arial"/>
                  <w:szCs w:val="18"/>
                </w:rPr>
                <w:t>176 ≤ BW ≤ 272</w:t>
              </w:r>
            </w:ins>
          </w:p>
        </w:tc>
      </w:tr>
      <w:tr w:rsidR="00864B37" w:rsidRPr="000B0776" w14:paraId="3BB686F2" w14:textId="77777777" w:rsidTr="00317C3C">
        <w:tblPrEx>
          <w:tblPrExChange w:id="165" w:author="Dominik Frank" w:date="2021-05-07T08:42:00Z">
            <w:tblPrEx>
              <w:tblW w:w="9634" w:type="dxa"/>
            </w:tblPrEx>
          </w:tblPrExChange>
        </w:tblPrEx>
        <w:trPr>
          <w:jc w:val="center"/>
          <w:ins w:id="166" w:author="Dominik Frank" w:date="2021-03-30T09:37:00Z"/>
          <w:trPrChange w:id="167" w:author="Dominik Frank" w:date="2021-05-07T08:42:00Z">
            <w:trPr>
              <w:jc w:val="center"/>
            </w:trPr>
          </w:trPrChange>
        </w:trPr>
        <w:tc>
          <w:tcPr>
            <w:tcW w:w="1817" w:type="dxa"/>
            <w:tcBorders>
              <w:top w:val="single" w:sz="6" w:space="0" w:color="auto"/>
              <w:left w:val="single" w:sz="4" w:space="0" w:color="auto"/>
              <w:right w:val="single" w:sz="6" w:space="0" w:color="auto"/>
            </w:tcBorders>
            <w:shd w:val="clear" w:color="auto" w:fill="auto"/>
            <w:tcPrChange w:id="168" w:author="Dominik Frank" w:date="2021-05-07T08:42: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1C72D7B1" w14:textId="15D9534A" w:rsidR="00864B37" w:rsidRPr="000B0776" w:rsidRDefault="00864B37" w:rsidP="00864B37">
            <w:pPr>
              <w:pStyle w:val="TAC"/>
              <w:rPr>
                <w:ins w:id="169" w:author="Dominik Frank" w:date="2021-03-30T09:37:00Z"/>
                <w:rFonts w:cs="Arial"/>
                <w:szCs w:val="18"/>
              </w:rPr>
            </w:pPr>
            <w:ins w:id="170" w:author="Dominik Frank" w:date="2021-05-07T08:42:00Z">
              <w:r w:rsidRPr="00CA11C9">
                <w:rPr>
                  <w:rFonts w:cs="Arial"/>
                  <w:szCs w:val="18"/>
                </w:rPr>
                <w:t>±[3.5]</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171" w:author="Dominik Frank" w:date="2021-05-07T08:42:00Z">
              <w:tcPr>
                <w:tcW w:w="3565" w:type="dxa"/>
                <w:gridSpan w:val="3"/>
                <w:vMerge w:val="restart"/>
                <w:tcBorders>
                  <w:top w:val="single" w:sz="6" w:space="0" w:color="auto"/>
                  <w:left w:val="single" w:sz="6" w:space="0" w:color="auto"/>
                  <w:right w:val="single" w:sz="6" w:space="0" w:color="auto"/>
                </w:tcBorders>
                <w:shd w:val="clear" w:color="auto" w:fill="auto"/>
                <w:vAlign w:val="center"/>
              </w:tcPr>
            </w:tcPrChange>
          </w:tcPr>
          <w:p w14:paraId="7CC96FAC" w14:textId="77777777" w:rsidR="00864B37" w:rsidRPr="00506B5A" w:rsidRDefault="00864B37" w:rsidP="00864B37">
            <w:pPr>
              <w:pStyle w:val="TAC"/>
              <w:rPr>
                <w:ins w:id="172" w:author="Dominik Frank" w:date="2021-03-30T09:37:00Z"/>
                <w:rFonts w:cs="Arial"/>
                <w:szCs w:val="18"/>
              </w:rPr>
            </w:pPr>
            <w:proofErr w:type="spellStart"/>
            <w:ins w:id="173" w:author="Dominik Frank" w:date="2021-03-30T09:37: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ins>
          </w:p>
        </w:tc>
        <w:tc>
          <w:tcPr>
            <w:tcW w:w="4252" w:type="dxa"/>
            <w:tcBorders>
              <w:top w:val="single" w:sz="6" w:space="0" w:color="auto"/>
              <w:left w:val="single" w:sz="6" w:space="0" w:color="auto"/>
              <w:right w:val="single" w:sz="6" w:space="0" w:color="auto"/>
            </w:tcBorders>
            <w:shd w:val="clear" w:color="auto" w:fill="auto"/>
            <w:vAlign w:val="center"/>
            <w:tcPrChange w:id="174" w:author="Dominik Frank" w:date="2021-05-07T08:42: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56CE1989" w14:textId="36398065" w:rsidR="00864B37" w:rsidRPr="00506B5A" w:rsidRDefault="00864B37" w:rsidP="00864B37">
            <w:pPr>
              <w:pStyle w:val="TAC"/>
              <w:rPr>
                <w:ins w:id="175" w:author="Dominik Frank" w:date="2021-03-30T09:37:00Z"/>
                <w:rFonts w:cs="Arial"/>
                <w:szCs w:val="18"/>
              </w:rPr>
            </w:pPr>
            <w:ins w:id="176" w:author="Dominik Frank" w:date="2021-05-05T09:51:00Z">
              <w:r>
                <w:rPr>
                  <w:rFonts w:cs="Arial"/>
                  <w:szCs w:val="18"/>
                </w:rPr>
                <w:t>24 ≤ BW ≤ 40</w:t>
              </w:r>
            </w:ins>
          </w:p>
        </w:tc>
      </w:tr>
      <w:tr w:rsidR="00864B37" w:rsidRPr="000B0776" w14:paraId="307B4E80" w14:textId="77777777" w:rsidTr="00317C3C">
        <w:tblPrEx>
          <w:tblPrExChange w:id="177" w:author="Dominik Frank" w:date="2021-05-07T08:42:00Z">
            <w:tblPrEx>
              <w:tblW w:w="9634" w:type="dxa"/>
            </w:tblPrEx>
          </w:tblPrExChange>
        </w:tblPrEx>
        <w:trPr>
          <w:jc w:val="center"/>
          <w:ins w:id="178" w:author="Dominik Frank" w:date="2021-03-30T09:37:00Z"/>
          <w:trPrChange w:id="179" w:author="Dominik Frank" w:date="2021-05-07T08:42:00Z">
            <w:trPr>
              <w:jc w:val="center"/>
            </w:trPr>
          </w:trPrChange>
        </w:trPr>
        <w:tc>
          <w:tcPr>
            <w:tcW w:w="1817" w:type="dxa"/>
            <w:tcBorders>
              <w:top w:val="single" w:sz="6" w:space="0" w:color="auto"/>
              <w:left w:val="single" w:sz="4" w:space="0" w:color="auto"/>
              <w:right w:val="single" w:sz="6" w:space="0" w:color="auto"/>
            </w:tcBorders>
            <w:shd w:val="clear" w:color="auto" w:fill="auto"/>
            <w:tcPrChange w:id="180" w:author="Dominik Frank" w:date="2021-05-07T08:42: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6463B426" w14:textId="3F935340" w:rsidR="00864B37" w:rsidRPr="000B0776" w:rsidRDefault="00864B37" w:rsidP="00864B37">
            <w:pPr>
              <w:pStyle w:val="TAC"/>
              <w:rPr>
                <w:ins w:id="181" w:author="Dominik Frank" w:date="2021-03-30T09:37:00Z"/>
                <w:rFonts w:cs="Arial"/>
                <w:szCs w:val="18"/>
              </w:rPr>
            </w:pPr>
            <w:ins w:id="182" w:author="Dominik Frank" w:date="2021-05-07T08:42:00Z">
              <w:r w:rsidRPr="00CA11C9">
                <w:rPr>
                  <w:rFonts w:cs="Arial"/>
                  <w:szCs w:val="18"/>
                </w:rPr>
                <w:t>±[3.5]</w:t>
              </w:r>
            </w:ins>
          </w:p>
        </w:tc>
        <w:tc>
          <w:tcPr>
            <w:tcW w:w="3565" w:type="dxa"/>
            <w:vMerge/>
            <w:tcBorders>
              <w:left w:val="single" w:sz="6" w:space="0" w:color="auto"/>
              <w:right w:val="single" w:sz="6" w:space="0" w:color="auto"/>
            </w:tcBorders>
            <w:shd w:val="clear" w:color="auto" w:fill="auto"/>
            <w:vAlign w:val="center"/>
            <w:tcPrChange w:id="183" w:author="Dominik Frank" w:date="2021-05-07T08:42:00Z">
              <w:tcPr>
                <w:tcW w:w="3565" w:type="dxa"/>
                <w:gridSpan w:val="3"/>
                <w:vMerge/>
                <w:tcBorders>
                  <w:left w:val="single" w:sz="6" w:space="0" w:color="auto"/>
                  <w:right w:val="single" w:sz="6" w:space="0" w:color="auto"/>
                </w:tcBorders>
                <w:shd w:val="clear" w:color="auto" w:fill="auto"/>
                <w:vAlign w:val="center"/>
              </w:tcPr>
            </w:tcPrChange>
          </w:tcPr>
          <w:p w14:paraId="60030585" w14:textId="77777777" w:rsidR="00864B37" w:rsidRPr="00506B5A" w:rsidRDefault="00864B37" w:rsidP="00864B37">
            <w:pPr>
              <w:pStyle w:val="TAC"/>
              <w:rPr>
                <w:ins w:id="184" w:author="Dominik Frank" w:date="2021-03-30T09:37: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185" w:author="Dominik Frank" w:date="2021-05-07T08:42: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6EF7B8D9" w14:textId="5DE95453" w:rsidR="00864B37" w:rsidRPr="00506B5A" w:rsidRDefault="00864B37" w:rsidP="00864B37">
            <w:pPr>
              <w:pStyle w:val="TAC"/>
              <w:rPr>
                <w:ins w:id="186" w:author="Dominik Frank" w:date="2021-03-30T09:37:00Z"/>
                <w:rFonts w:cs="Arial"/>
                <w:szCs w:val="18"/>
              </w:rPr>
            </w:pPr>
            <w:ins w:id="187" w:author="Dominik Frank" w:date="2021-05-05T09:52:00Z">
              <w:r>
                <w:rPr>
                  <w:rFonts w:cs="Arial"/>
                  <w:szCs w:val="18"/>
                </w:rPr>
                <w:t>40 ≤ BW ≤ 84</w:t>
              </w:r>
            </w:ins>
          </w:p>
        </w:tc>
      </w:tr>
      <w:tr w:rsidR="00033700" w:rsidRPr="000B0776" w14:paraId="5282FCBD" w14:textId="77777777" w:rsidTr="003730B4">
        <w:trPr>
          <w:jc w:val="center"/>
          <w:ins w:id="188" w:author="Dominik Frank" w:date="2021-03-30T09:37: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57F4D1C" w14:textId="35EE26FE" w:rsidR="00033700" w:rsidRPr="000B0776" w:rsidRDefault="001E3A1D" w:rsidP="00033700">
            <w:pPr>
              <w:pStyle w:val="TAC"/>
              <w:rPr>
                <w:ins w:id="189" w:author="Dominik Frank" w:date="2021-03-30T09:37:00Z"/>
                <w:rFonts w:cs="Arial"/>
                <w:szCs w:val="18"/>
              </w:rPr>
            </w:pPr>
            <w:ins w:id="190" w:author="Dominik Frank" w:date="2021-05-05T10:01:00Z">
              <w:r>
                <w:rPr>
                  <w:rFonts w:cs="Arial"/>
                  <w:szCs w:val="18"/>
                </w:rPr>
                <w:t>±[</w:t>
              </w:r>
            </w:ins>
            <w:ins w:id="191" w:author="Dominik Frank" w:date="2021-05-07T08:44:00Z">
              <w:r w:rsidR="00AC0572">
                <w:rPr>
                  <w:rFonts w:cs="Arial"/>
                  <w:szCs w:val="18"/>
                </w:rPr>
                <w:t>4</w:t>
              </w:r>
            </w:ins>
            <w:ins w:id="192" w:author="Dominik Frank" w:date="2021-05-05T10:01:00Z">
              <w:r>
                <w:rPr>
                  <w:rFonts w:cs="Arial"/>
                  <w:szCs w:val="18"/>
                </w:rPr>
                <w:t>.5]</w:t>
              </w:r>
            </w:ins>
          </w:p>
        </w:tc>
        <w:tc>
          <w:tcPr>
            <w:tcW w:w="3565" w:type="dxa"/>
            <w:vMerge/>
            <w:tcBorders>
              <w:left w:val="single" w:sz="6" w:space="0" w:color="auto"/>
              <w:right w:val="single" w:sz="6" w:space="0" w:color="auto"/>
            </w:tcBorders>
            <w:shd w:val="clear" w:color="auto" w:fill="auto"/>
            <w:vAlign w:val="center"/>
          </w:tcPr>
          <w:p w14:paraId="7FBDDF05" w14:textId="77777777" w:rsidR="00033700" w:rsidRPr="00506B5A" w:rsidRDefault="00033700" w:rsidP="00033700">
            <w:pPr>
              <w:pStyle w:val="TAC"/>
              <w:rPr>
                <w:ins w:id="193" w:author="Dominik Frank" w:date="2021-03-30T09:37: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221B755" w14:textId="5CEEC0CD" w:rsidR="00033700" w:rsidRPr="00506B5A" w:rsidRDefault="00033700" w:rsidP="00033700">
            <w:pPr>
              <w:pStyle w:val="TAC"/>
              <w:rPr>
                <w:ins w:id="194" w:author="Dominik Frank" w:date="2021-03-30T09:37:00Z"/>
                <w:rFonts w:cs="Arial"/>
                <w:szCs w:val="18"/>
              </w:rPr>
            </w:pPr>
            <w:ins w:id="195" w:author="Dominik Frank" w:date="2021-05-05T09:56:00Z">
              <w:r>
                <w:rPr>
                  <w:rFonts w:cs="Arial"/>
                  <w:szCs w:val="18"/>
                </w:rPr>
                <w:t>88 ≤ BW ≤ 168</w:t>
              </w:r>
            </w:ins>
          </w:p>
        </w:tc>
      </w:tr>
      <w:tr w:rsidR="00033700" w:rsidRPr="000B0776" w14:paraId="0FC02696" w14:textId="77777777" w:rsidTr="002F127B">
        <w:trPr>
          <w:jc w:val="center"/>
          <w:ins w:id="196" w:author="Dominik Frank" w:date="2021-05-05T09:55: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1B628521" w14:textId="6DDC1AA6" w:rsidR="00033700" w:rsidRDefault="00252729" w:rsidP="00033700">
            <w:pPr>
              <w:pStyle w:val="TAC"/>
              <w:rPr>
                <w:ins w:id="197" w:author="Dominik Frank" w:date="2021-05-05T09:55:00Z"/>
                <w:rFonts w:cs="Arial"/>
              </w:rPr>
            </w:pPr>
            <w:ins w:id="198" w:author="Dominik Frank" w:date="2021-05-05T09:59:00Z">
              <w:r>
                <w:rPr>
                  <w:rFonts w:cs="Arial"/>
                  <w:szCs w:val="18"/>
                </w:rPr>
                <w:t>±[</w:t>
              </w:r>
            </w:ins>
            <w:ins w:id="199" w:author="Dominik Frank" w:date="2021-05-07T08:46:00Z">
              <w:r w:rsidR="00681EFB">
                <w:rPr>
                  <w:rFonts w:cs="Arial"/>
                  <w:szCs w:val="18"/>
                </w:rPr>
                <w:t>4</w:t>
              </w:r>
            </w:ins>
            <w:ins w:id="200" w:author="Dominik Frank" w:date="2021-05-05T09:59:00Z">
              <w:r>
                <w:rPr>
                  <w:rFonts w:cs="Arial"/>
                  <w:szCs w:val="18"/>
                </w:rPr>
                <w:t>.5]</w:t>
              </w:r>
            </w:ins>
          </w:p>
        </w:tc>
        <w:tc>
          <w:tcPr>
            <w:tcW w:w="3565" w:type="dxa"/>
            <w:vMerge/>
            <w:tcBorders>
              <w:left w:val="single" w:sz="6" w:space="0" w:color="auto"/>
              <w:bottom w:val="single" w:sz="4" w:space="0" w:color="auto"/>
              <w:right w:val="single" w:sz="6" w:space="0" w:color="auto"/>
            </w:tcBorders>
            <w:shd w:val="clear" w:color="auto" w:fill="auto"/>
            <w:vAlign w:val="center"/>
          </w:tcPr>
          <w:p w14:paraId="2D9A0B85" w14:textId="77777777" w:rsidR="00033700" w:rsidRPr="00506B5A" w:rsidRDefault="00033700" w:rsidP="00033700">
            <w:pPr>
              <w:pStyle w:val="TAC"/>
              <w:rPr>
                <w:ins w:id="201" w:author="Dominik Frank" w:date="2021-05-05T09:55: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09B8C091" w14:textId="63C2D7C2" w:rsidR="00033700" w:rsidRPr="00506B5A" w:rsidRDefault="00033700" w:rsidP="00033700">
            <w:pPr>
              <w:pStyle w:val="TAC"/>
              <w:rPr>
                <w:ins w:id="202" w:author="Dominik Frank" w:date="2021-05-05T09:55:00Z"/>
                <w:rFonts w:cs="Arial"/>
                <w:szCs w:val="18"/>
              </w:rPr>
            </w:pPr>
            <w:ins w:id="203" w:author="Dominik Frank" w:date="2021-05-05T09:56:00Z">
              <w:r>
                <w:rPr>
                  <w:rFonts w:cs="Arial"/>
                  <w:szCs w:val="18"/>
                </w:rPr>
                <w:t>176 ≤ BW ≤ 272</w:t>
              </w:r>
            </w:ins>
          </w:p>
        </w:tc>
      </w:tr>
    </w:tbl>
    <w:p w14:paraId="0626B5BB" w14:textId="3B48112E" w:rsidR="002A4C0E" w:rsidRDefault="002A4C0E" w:rsidP="002A4C0E">
      <w:pPr>
        <w:pStyle w:val="Caption"/>
        <w:keepNext/>
        <w:spacing w:before="240" w:after="180"/>
        <w:jc w:val="center"/>
        <w:rPr>
          <w:ins w:id="204" w:author="Dominik Frank" w:date="2021-04-15T18:32:00Z"/>
          <w:rFonts w:ascii="Arial" w:hAnsi="Arial" w:cs="Arial"/>
        </w:rPr>
      </w:pPr>
      <w:ins w:id="205" w:author="Dominik Frank" w:date="2021-03-30T16:26:00Z">
        <w:r w:rsidRPr="000B0776">
          <w:rPr>
            <w:rFonts w:ascii="Arial" w:hAnsi="Arial" w:cs="Arial"/>
            <w:rPrChange w:id="206" w:author="MK" w:date="2021-04-15T18:19:00Z">
              <w:rPr/>
            </w:rPrChange>
          </w:rPr>
          <w:t xml:space="preserve">Table 13.3.2.2-2 </w:t>
        </w:r>
        <w:proofErr w:type="spellStart"/>
        <w:r w:rsidRPr="000B0776">
          <w:rPr>
            <w:rFonts w:ascii="Arial" w:hAnsi="Arial" w:cs="Arial"/>
            <w:rPrChange w:id="207" w:author="MK" w:date="2021-04-15T18:19:00Z">
              <w:rPr/>
            </w:rPrChange>
          </w:rPr>
          <w:t>gNB</w:t>
        </w:r>
        <w:proofErr w:type="spellEnd"/>
        <w:r w:rsidRPr="000B0776">
          <w:rPr>
            <w:rFonts w:ascii="Arial" w:hAnsi="Arial" w:cs="Arial"/>
            <w:rPrChange w:id="208" w:author="MK" w:date="2021-04-15T18:19:00Z">
              <w:rPr/>
            </w:rPrChange>
          </w:rPr>
          <w:t xml:space="preserve"> SRS-RSRP absolute accuracy requirements in FR1 </w:t>
        </w:r>
      </w:ins>
      <w:ins w:id="209" w:author="Dominik Frank" w:date="2021-05-11T12:22:00Z">
        <w:r w:rsidR="00BD439A" w:rsidRPr="00BD439A">
          <w:rPr>
            <w:rFonts w:ascii="Arial" w:hAnsi="Arial" w:cs="Arial"/>
            <w:rPrChange w:id="210" w:author="Dominik Frank" w:date="2021-05-11T12:22:00Z">
              <w:rPr>
                <w:rFonts w:ascii="Arial" w:hAnsi="Arial" w:cs="Arial"/>
                <w:highlight w:val="yellow"/>
              </w:rPr>
            </w:rPrChange>
          </w:rPr>
          <w:t xml:space="preserve">for </w:t>
        </w:r>
        <w:proofErr w:type="spellStart"/>
        <w:r w:rsidR="00BD439A" w:rsidRPr="00BD439A">
          <w:rPr>
            <w:rFonts w:ascii="Arial" w:hAnsi="Arial" w:cs="Arial"/>
            <w:rPrChange w:id="211" w:author="Dominik Frank" w:date="2021-05-11T12:22:00Z">
              <w:rPr>
                <w:rFonts w:ascii="Arial" w:hAnsi="Arial" w:cs="Arial"/>
                <w:highlight w:val="yellow"/>
              </w:rPr>
            </w:rPrChange>
          </w:rPr>
          <w:t>gNB</w:t>
        </w:r>
        <w:proofErr w:type="spellEnd"/>
        <w:r w:rsidR="00BD439A">
          <w:rPr>
            <w:rFonts w:ascii="Arial" w:hAnsi="Arial" w:cs="Arial"/>
          </w:rPr>
          <w:t xml:space="preserve"> </w:t>
        </w:r>
      </w:ins>
      <w:ins w:id="212" w:author="Dominik Frank" w:date="2021-03-30T16:26:00Z">
        <w:r w:rsidRPr="000B0776">
          <w:rPr>
            <w:rFonts w:ascii="Arial" w:hAnsi="Arial" w:cs="Arial"/>
            <w:rPrChange w:id="213" w:author="MK" w:date="2021-04-15T18:19:00Z">
              <w:rPr/>
            </w:rPrChange>
          </w:rPr>
          <w:t>type 1-H</w:t>
        </w:r>
      </w:ins>
      <w:ins w:id="214" w:author="Dominik Frank" w:date="2021-05-05T09:45:00Z">
        <w:r w:rsidR="00A06E69">
          <w:rPr>
            <w:rFonts w:ascii="Arial" w:hAnsi="Arial" w:cs="Arial"/>
          </w:rPr>
          <w:t xml:space="preserve"> and 1-</w:t>
        </w:r>
      </w:ins>
      <w:ins w:id="215" w:author="Dominik Frank" w:date="2021-05-05T09:46:00Z">
        <w:r w:rsidR="00A06E69">
          <w:rPr>
            <w:rFonts w:ascii="Arial" w:hAnsi="Arial" w:cs="Arial"/>
          </w:rPr>
          <w:t>O</w:t>
        </w:r>
      </w:ins>
    </w:p>
    <w:tbl>
      <w:tblPr>
        <w:tblW w:w="9634" w:type="dxa"/>
        <w:jc w:val="center"/>
        <w:tblLook w:val="01E0" w:firstRow="1" w:lastRow="1" w:firstColumn="1" w:lastColumn="1" w:noHBand="0" w:noVBand="0"/>
      </w:tblPr>
      <w:tblGrid>
        <w:gridCol w:w="1817"/>
        <w:gridCol w:w="3565"/>
        <w:gridCol w:w="4252"/>
      </w:tblGrid>
      <w:tr w:rsidR="002A4C0E" w:rsidRPr="000B0776" w14:paraId="4C8B3E99" w14:textId="77777777" w:rsidTr="002F127B">
        <w:trPr>
          <w:jc w:val="center"/>
          <w:ins w:id="216" w:author="Dominik Frank" w:date="2021-04-15T18:32: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6167CF6" w14:textId="77777777" w:rsidR="002A4C0E" w:rsidRPr="00691C10" w:rsidRDefault="002A4C0E" w:rsidP="002F127B">
            <w:pPr>
              <w:pStyle w:val="TAH"/>
              <w:rPr>
                <w:ins w:id="217" w:author="Dominik Frank" w:date="2021-04-15T18:32:00Z"/>
                <w:rFonts w:cs="Arial"/>
              </w:rPr>
            </w:pPr>
            <w:ins w:id="218" w:author="Dominik Frank" w:date="2021-04-15T18:32:00Z">
              <w:r w:rsidRPr="005A2B2A">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7C49B6B" w14:textId="77777777" w:rsidR="002A4C0E" w:rsidRPr="00691C10" w:rsidRDefault="002A4C0E" w:rsidP="002F127B">
            <w:pPr>
              <w:pStyle w:val="TAH"/>
              <w:rPr>
                <w:ins w:id="219" w:author="Dominik Frank" w:date="2021-04-15T18:32:00Z"/>
                <w:rFonts w:cs="Arial"/>
              </w:rPr>
            </w:pPr>
            <w:ins w:id="220" w:author="Dominik Frank" w:date="2021-04-15T18:32:00Z">
              <w:r w:rsidRPr="005A2B2A">
                <w:rPr>
                  <w:rFonts w:cs="Arial"/>
                  <w:szCs w:val="18"/>
                </w:rPr>
                <w:t>Conditions</w:t>
              </w:r>
            </w:ins>
          </w:p>
        </w:tc>
      </w:tr>
      <w:tr w:rsidR="002A4C0E" w:rsidRPr="000B0776" w14:paraId="38152208" w14:textId="77777777" w:rsidTr="002F127B">
        <w:trPr>
          <w:trHeight w:val="207"/>
          <w:jc w:val="center"/>
          <w:ins w:id="221"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ED4E9F" w14:textId="77777777" w:rsidR="002A4C0E" w:rsidRPr="00506B5A" w:rsidRDefault="002A4C0E" w:rsidP="002F127B">
            <w:pPr>
              <w:pStyle w:val="TAH"/>
              <w:rPr>
                <w:ins w:id="222" w:author="Dominik Frank" w:date="2021-04-15T18:32: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EEDF7D6" w14:textId="77777777" w:rsidR="002A4C0E" w:rsidRPr="005A2B2A" w:rsidRDefault="002A4C0E" w:rsidP="002F127B">
            <w:pPr>
              <w:pStyle w:val="TAH"/>
              <w:rPr>
                <w:ins w:id="223" w:author="Dominik Frank" w:date="2021-04-15T18:32:00Z"/>
                <w:rFonts w:cs="Arial"/>
                <w:szCs w:val="18"/>
              </w:rPr>
            </w:pPr>
            <w:ins w:id="224" w:author="Dominik Frank" w:date="2021-04-15T18:32:00Z">
              <w:r w:rsidRPr="005A2B2A">
                <w:rPr>
                  <w:rFonts w:cs="Arial"/>
                  <w:szCs w:val="18"/>
                </w:rPr>
                <w:t xml:space="preserve">SRS </w:t>
              </w:r>
              <w:proofErr w:type="spellStart"/>
              <w:r w:rsidRPr="005A2B2A">
                <w:rPr>
                  <w:rFonts w:cs="Arial"/>
                  <w:szCs w:val="18"/>
                </w:rPr>
                <w:t>Ês</w:t>
              </w:r>
              <w:proofErr w:type="spellEnd"/>
              <w:r w:rsidRPr="005A2B2A">
                <w:rPr>
                  <w:rFonts w:cs="Arial"/>
                  <w:szCs w:val="18"/>
                </w:rPr>
                <w:t>/</w:t>
              </w:r>
              <w:proofErr w:type="spellStart"/>
              <w:r w:rsidRPr="005A2B2A">
                <w:rPr>
                  <w:rFonts w:cs="Arial"/>
                  <w:szCs w:val="18"/>
                </w:rPr>
                <w:t>Iot</w:t>
              </w:r>
              <w:proofErr w:type="spellEnd"/>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3A49B0EC" w14:textId="77777777" w:rsidR="002A4C0E" w:rsidRPr="00691C10" w:rsidRDefault="002A4C0E" w:rsidP="002F127B">
            <w:pPr>
              <w:pStyle w:val="TAH"/>
              <w:rPr>
                <w:ins w:id="225" w:author="Dominik Frank" w:date="2021-04-15T18:32:00Z"/>
                <w:rFonts w:cs="Arial"/>
              </w:rPr>
            </w:pPr>
            <w:ins w:id="226" w:author="Dominik Frank" w:date="2021-04-15T18:32:00Z">
              <w:r w:rsidRPr="005A2B2A">
                <w:rPr>
                  <w:rFonts w:cs="Arial"/>
                  <w:szCs w:val="18"/>
                </w:rPr>
                <w:t>SRS bandwidth range</w:t>
              </w:r>
            </w:ins>
          </w:p>
        </w:tc>
      </w:tr>
      <w:tr w:rsidR="002A4C0E" w:rsidRPr="000B0776" w14:paraId="05E78169" w14:textId="77777777" w:rsidTr="002F127B">
        <w:trPr>
          <w:trHeight w:val="207"/>
          <w:jc w:val="center"/>
          <w:ins w:id="227"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DC74DA6" w14:textId="77777777" w:rsidR="002A4C0E" w:rsidRPr="00506B5A" w:rsidRDefault="002A4C0E" w:rsidP="002F127B">
            <w:pPr>
              <w:pStyle w:val="TAH"/>
              <w:rPr>
                <w:ins w:id="228" w:author="Dominik Frank" w:date="2021-04-15T18:32: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1FA8A63" w14:textId="77777777" w:rsidR="002A4C0E" w:rsidRPr="00506B5A" w:rsidRDefault="002A4C0E" w:rsidP="002F127B">
            <w:pPr>
              <w:pStyle w:val="TAH"/>
              <w:rPr>
                <w:ins w:id="229" w:author="Dominik Frank" w:date="2021-04-15T18:32: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39BAA78" w14:textId="77777777" w:rsidR="002A4C0E" w:rsidRPr="00506B5A" w:rsidRDefault="002A4C0E" w:rsidP="002F127B">
            <w:pPr>
              <w:pStyle w:val="TAH"/>
              <w:rPr>
                <w:ins w:id="230" w:author="Dominik Frank" w:date="2021-04-15T18:32:00Z"/>
                <w:rFonts w:cs="Arial"/>
                <w:szCs w:val="18"/>
              </w:rPr>
            </w:pPr>
          </w:p>
        </w:tc>
      </w:tr>
      <w:tr w:rsidR="002A4C0E" w:rsidRPr="000B0776" w14:paraId="3518430B" w14:textId="77777777" w:rsidTr="002F127B">
        <w:trPr>
          <w:trHeight w:val="445"/>
          <w:jc w:val="center"/>
          <w:ins w:id="231"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1D5C4C04" w14:textId="77777777" w:rsidR="002A4C0E" w:rsidRPr="00691C10" w:rsidRDefault="002A4C0E" w:rsidP="002F127B">
            <w:pPr>
              <w:pStyle w:val="TAH"/>
              <w:rPr>
                <w:ins w:id="232" w:author="Dominik Frank" w:date="2021-04-15T18:32:00Z"/>
                <w:rFonts w:cs="Arial"/>
              </w:rPr>
            </w:pPr>
            <w:ins w:id="233" w:author="Dominik Frank" w:date="2021-04-15T18:32:00Z">
              <w:r w:rsidRPr="005A2B2A">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
          <w:p w14:paraId="78DCE67B" w14:textId="77777777" w:rsidR="002A4C0E" w:rsidRPr="005A2B2A" w:rsidRDefault="002A4C0E" w:rsidP="002F127B">
            <w:pPr>
              <w:pStyle w:val="TAH"/>
              <w:rPr>
                <w:ins w:id="234" w:author="Dominik Frank" w:date="2021-04-15T18:32:00Z"/>
                <w:rFonts w:cs="Arial"/>
                <w:szCs w:val="18"/>
              </w:rPr>
            </w:pPr>
            <w:ins w:id="235" w:author="Dominik Frank" w:date="2021-04-15T18:32:00Z">
              <w:r w:rsidRPr="005A2B2A">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4D82FC5C" w14:textId="77777777" w:rsidR="002A4C0E" w:rsidRPr="00691C10" w:rsidRDefault="002A4C0E" w:rsidP="002F127B">
            <w:pPr>
              <w:pStyle w:val="TAH"/>
              <w:rPr>
                <w:ins w:id="236" w:author="Dominik Frank" w:date="2021-04-15T18:32:00Z"/>
                <w:rFonts w:cs="Arial"/>
              </w:rPr>
            </w:pPr>
            <w:ins w:id="237" w:author="Dominik Frank" w:date="2021-04-15T18:32:00Z">
              <w:r w:rsidRPr="005A2B2A">
                <w:rPr>
                  <w:rFonts w:cs="Arial"/>
                  <w:szCs w:val="18"/>
                </w:rPr>
                <w:t>RB</w:t>
              </w:r>
            </w:ins>
          </w:p>
        </w:tc>
      </w:tr>
      <w:tr w:rsidR="001E3A1D" w:rsidRPr="000B0776" w14:paraId="5BD7D2AE" w14:textId="77777777" w:rsidTr="002F127B">
        <w:trPr>
          <w:trHeight w:val="51"/>
          <w:jc w:val="center"/>
          <w:ins w:id="238"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7ED0CCDE" w14:textId="47852A7B" w:rsidR="001E3A1D" w:rsidRPr="000B0776" w:rsidRDefault="001E3A1D" w:rsidP="001E3A1D">
            <w:pPr>
              <w:pStyle w:val="TAC"/>
              <w:rPr>
                <w:ins w:id="239" w:author="Dominik Frank" w:date="2021-04-15T18:32:00Z"/>
                <w:rFonts w:cs="Arial"/>
                <w:szCs w:val="18"/>
              </w:rPr>
            </w:pPr>
            <w:ins w:id="240" w:author="Dominik Frank" w:date="2021-05-05T10:02:00Z">
              <w:r>
                <w:rPr>
                  <w:rFonts w:cs="Arial"/>
                  <w:szCs w:val="18"/>
                </w:rPr>
                <w:t>±[7.5]</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2B50529E" w14:textId="77777777" w:rsidR="001E3A1D" w:rsidRPr="00506B5A" w:rsidRDefault="001E3A1D" w:rsidP="001E3A1D">
            <w:pPr>
              <w:pStyle w:val="TAC"/>
              <w:rPr>
                <w:ins w:id="241" w:author="Dominik Frank" w:date="2021-04-15T18:32:00Z"/>
                <w:rFonts w:cs="Arial"/>
                <w:szCs w:val="18"/>
              </w:rPr>
            </w:pPr>
            <w:proofErr w:type="spellStart"/>
            <w:ins w:id="242" w:author="Dominik Frank" w:date="2021-04-15T18:32: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ins>
          </w:p>
        </w:tc>
        <w:tc>
          <w:tcPr>
            <w:tcW w:w="4252" w:type="dxa"/>
            <w:tcBorders>
              <w:top w:val="single" w:sz="6" w:space="0" w:color="auto"/>
              <w:left w:val="single" w:sz="6" w:space="0" w:color="auto"/>
              <w:right w:val="single" w:sz="6" w:space="0" w:color="auto"/>
            </w:tcBorders>
            <w:shd w:val="clear" w:color="auto" w:fill="auto"/>
            <w:vAlign w:val="center"/>
          </w:tcPr>
          <w:p w14:paraId="437E3584" w14:textId="7DA36FD8" w:rsidR="001E3A1D" w:rsidRPr="00506B5A" w:rsidRDefault="001E3A1D" w:rsidP="001E3A1D">
            <w:pPr>
              <w:pStyle w:val="TAC"/>
              <w:rPr>
                <w:ins w:id="243" w:author="Dominik Frank" w:date="2021-04-15T18:32:00Z"/>
                <w:rFonts w:cs="Arial"/>
                <w:szCs w:val="18"/>
              </w:rPr>
            </w:pPr>
            <w:ins w:id="244" w:author="Dominik Frank" w:date="2021-05-05T10:02:00Z">
              <w:r>
                <w:rPr>
                  <w:rFonts w:cs="Arial"/>
                  <w:szCs w:val="18"/>
                </w:rPr>
                <w:t>24 ≤ BW ≤ 40</w:t>
              </w:r>
            </w:ins>
          </w:p>
        </w:tc>
      </w:tr>
      <w:tr w:rsidR="001E3A1D" w:rsidRPr="000B0776" w14:paraId="2D9F5A19" w14:textId="77777777" w:rsidTr="002F127B">
        <w:trPr>
          <w:jc w:val="center"/>
          <w:ins w:id="245"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01BA533A" w14:textId="1353227B" w:rsidR="001E3A1D" w:rsidRPr="000B0776" w:rsidRDefault="001E3A1D" w:rsidP="001E3A1D">
            <w:pPr>
              <w:pStyle w:val="TAC"/>
              <w:rPr>
                <w:ins w:id="246" w:author="Dominik Frank" w:date="2021-04-15T18:32:00Z"/>
                <w:rFonts w:cs="Arial"/>
                <w:szCs w:val="18"/>
              </w:rPr>
            </w:pPr>
            <w:ins w:id="247" w:author="Dominik Frank" w:date="2021-05-05T10:02:00Z">
              <w:r>
                <w:rPr>
                  <w:rFonts w:cs="Arial"/>
                  <w:szCs w:val="18"/>
                </w:rPr>
                <w:t>±[</w:t>
              </w:r>
              <w:r w:rsidR="000B20ED">
                <w:rPr>
                  <w:rFonts w:cs="Arial"/>
                  <w:szCs w:val="18"/>
                </w:rPr>
                <w:t>6.5</w:t>
              </w:r>
              <w:r>
                <w:rPr>
                  <w:rFonts w:cs="Arial"/>
                  <w:szCs w:val="18"/>
                </w:rPr>
                <w:t>]</w:t>
              </w:r>
            </w:ins>
          </w:p>
        </w:tc>
        <w:tc>
          <w:tcPr>
            <w:tcW w:w="3565" w:type="dxa"/>
            <w:vMerge/>
            <w:tcBorders>
              <w:left w:val="single" w:sz="6" w:space="0" w:color="auto"/>
              <w:right w:val="single" w:sz="6" w:space="0" w:color="auto"/>
            </w:tcBorders>
            <w:shd w:val="clear" w:color="auto" w:fill="auto"/>
            <w:vAlign w:val="center"/>
          </w:tcPr>
          <w:p w14:paraId="64178EC4" w14:textId="77777777" w:rsidR="001E3A1D" w:rsidRPr="00506B5A" w:rsidRDefault="001E3A1D" w:rsidP="001E3A1D">
            <w:pPr>
              <w:pStyle w:val="TAC"/>
              <w:rPr>
                <w:ins w:id="248"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6CCE5F8" w14:textId="54B5B26C" w:rsidR="001E3A1D" w:rsidRPr="00506B5A" w:rsidRDefault="001E3A1D" w:rsidP="001E3A1D">
            <w:pPr>
              <w:pStyle w:val="TAC"/>
              <w:rPr>
                <w:ins w:id="249" w:author="Dominik Frank" w:date="2021-04-15T18:32:00Z"/>
                <w:rFonts w:cs="Arial"/>
                <w:szCs w:val="18"/>
              </w:rPr>
            </w:pPr>
            <w:ins w:id="250" w:author="Dominik Frank" w:date="2021-05-05T10:02:00Z">
              <w:r>
                <w:rPr>
                  <w:rFonts w:cs="Arial"/>
                  <w:szCs w:val="18"/>
                </w:rPr>
                <w:t>40 ≤ BW ≤ 84</w:t>
              </w:r>
            </w:ins>
          </w:p>
        </w:tc>
      </w:tr>
      <w:tr w:rsidR="001E3A1D" w:rsidRPr="000B0776" w14:paraId="45E8460B" w14:textId="77777777" w:rsidTr="002F127B">
        <w:trPr>
          <w:jc w:val="center"/>
          <w:ins w:id="251"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5550466D" w14:textId="7D4BD4A3" w:rsidR="001E3A1D" w:rsidRPr="000B0776" w:rsidRDefault="001E3A1D" w:rsidP="001E3A1D">
            <w:pPr>
              <w:pStyle w:val="TAC"/>
              <w:rPr>
                <w:ins w:id="252" w:author="Dominik Frank" w:date="2021-04-15T18:32:00Z"/>
                <w:rFonts w:cs="Arial"/>
                <w:szCs w:val="18"/>
              </w:rPr>
            </w:pPr>
            <w:ins w:id="253" w:author="Dominik Frank" w:date="2021-05-05T10:02:00Z">
              <w:r>
                <w:rPr>
                  <w:rFonts w:cs="Arial"/>
                  <w:szCs w:val="18"/>
                </w:rPr>
                <w:t>±[</w:t>
              </w:r>
              <w:r w:rsidR="000B20ED">
                <w:rPr>
                  <w:rFonts w:cs="Arial"/>
                  <w:szCs w:val="18"/>
                </w:rPr>
                <w:t>6.5</w:t>
              </w:r>
              <w:r>
                <w:rPr>
                  <w:rFonts w:cs="Arial"/>
                  <w:szCs w:val="18"/>
                </w:rPr>
                <w:t>]</w:t>
              </w:r>
            </w:ins>
          </w:p>
        </w:tc>
        <w:tc>
          <w:tcPr>
            <w:tcW w:w="3565" w:type="dxa"/>
            <w:vMerge/>
            <w:tcBorders>
              <w:left w:val="single" w:sz="6" w:space="0" w:color="auto"/>
              <w:right w:val="single" w:sz="6" w:space="0" w:color="auto"/>
            </w:tcBorders>
            <w:shd w:val="clear" w:color="auto" w:fill="auto"/>
            <w:vAlign w:val="center"/>
          </w:tcPr>
          <w:p w14:paraId="03AA992B" w14:textId="77777777" w:rsidR="001E3A1D" w:rsidRPr="00506B5A" w:rsidRDefault="001E3A1D" w:rsidP="001E3A1D">
            <w:pPr>
              <w:pStyle w:val="TAC"/>
              <w:rPr>
                <w:ins w:id="254"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2C2CABB" w14:textId="39BFA02C" w:rsidR="001E3A1D" w:rsidRPr="00506B5A" w:rsidRDefault="001E3A1D" w:rsidP="001E3A1D">
            <w:pPr>
              <w:pStyle w:val="TAC"/>
              <w:rPr>
                <w:ins w:id="255" w:author="Dominik Frank" w:date="2021-04-15T18:32:00Z"/>
                <w:rFonts w:cs="Arial"/>
                <w:szCs w:val="18"/>
              </w:rPr>
            </w:pPr>
            <w:ins w:id="256" w:author="Dominik Frank" w:date="2021-05-05T10:02:00Z">
              <w:r>
                <w:rPr>
                  <w:rFonts w:cs="Arial"/>
                  <w:szCs w:val="18"/>
                </w:rPr>
                <w:t>88 ≤ BW ≤ 168</w:t>
              </w:r>
            </w:ins>
          </w:p>
        </w:tc>
      </w:tr>
      <w:tr w:rsidR="001E3A1D" w:rsidRPr="000B0776" w14:paraId="5F566B56" w14:textId="77777777" w:rsidTr="002F127B">
        <w:trPr>
          <w:jc w:val="center"/>
          <w:ins w:id="257" w:author="Dominik Frank" w:date="2021-05-05T10:01:00Z"/>
        </w:trPr>
        <w:tc>
          <w:tcPr>
            <w:tcW w:w="1817" w:type="dxa"/>
            <w:tcBorders>
              <w:top w:val="single" w:sz="6" w:space="0" w:color="auto"/>
              <w:left w:val="single" w:sz="4" w:space="0" w:color="auto"/>
              <w:right w:val="single" w:sz="6" w:space="0" w:color="auto"/>
            </w:tcBorders>
            <w:shd w:val="clear" w:color="auto" w:fill="auto"/>
            <w:vAlign w:val="center"/>
          </w:tcPr>
          <w:p w14:paraId="7C2BA66B" w14:textId="06275732" w:rsidR="001E3A1D" w:rsidRDefault="001E3A1D" w:rsidP="001E3A1D">
            <w:pPr>
              <w:pStyle w:val="TAC"/>
              <w:rPr>
                <w:ins w:id="258" w:author="Dominik Frank" w:date="2021-05-05T10:01:00Z"/>
                <w:rFonts w:cs="Arial"/>
              </w:rPr>
            </w:pPr>
            <w:ins w:id="259" w:author="Dominik Frank" w:date="2021-05-05T10:02:00Z">
              <w:r>
                <w:rPr>
                  <w:rFonts w:cs="Arial"/>
                  <w:szCs w:val="18"/>
                </w:rPr>
                <w:t>±[</w:t>
              </w:r>
              <w:r w:rsidR="000B20ED">
                <w:rPr>
                  <w:rFonts w:cs="Arial"/>
                  <w:szCs w:val="18"/>
                </w:rPr>
                <w:t>6.5</w:t>
              </w:r>
              <w:r>
                <w:rPr>
                  <w:rFonts w:cs="Arial"/>
                  <w:szCs w:val="18"/>
                </w:rPr>
                <w:t>]</w:t>
              </w:r>
            </w:ins>
          </w:p>
        </w:tc>
        <w:tc>
          <w:tcPr>
            <w:tcW w:w="3565" w:type="dxa"/>
            <w:vMerge/>
            <w:tcBorders>
              <w:left w:val="single" w:sz="6" w:space="0" w:color="auto"/>
              <w:right w:val="single" w:sz="6" w:space="0" w:color="auto"/>
            </w:tcBorders>
            <w:shd w:val="clear" w:color="auto" w:fill="auto"/>
            <w:vAlign w:val="center"/>
          </w:tcPr>
          <w:p w14:paraId="319C3FFF" w14:textId="77777777" w:rsidR="001E3A1D" w:rsidRPr="00506B5A" w:rsidRDefault="001E3A1D" w:rsidP="001E3A1D">
            <w:pPr>
              <w:pStyle w:val="TAC"/>
              <w:rPr>
                <w:ins w:id="260" w:author="Dominik Frank" w:date="2021-05-05T10:01: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24FED7B" w14:textId="077088FC" w:rsidR="001E3A1D" w:rsidRPr="00506B5A" w:rsidRDefault="001E3A1D" w:rsidP="001E3A1D">
            <w:pPr>
              <w:pStyle w:val="TAC"/>
              <w:rPr>
                <w:ins w:id="261" w:author="Dominik Frank" w:date="2021-05-05T10:01:00Z"/>
                <w:rFonts w:cs="Arial"/>
                <w:szCs w:val="18"/>
              </w:rPr>
            </w:pPr>
            <w:ins w:id="262" w:author="Dominik Frank" w:date="2021-05-05T10:02:00Z">
              <w:r>
                <w:rPr>
                  <w:rFonts w:cs="Arial"/>
                  <w:szCs w:val="18"/>
                </w:rPr>
                <w:t>176 ≤ BW ≤ 272</w:t>
              </w:r>
            </w:ins>
          </w:p>
        </w:tc>
      </w:tr>
      <w:tr w:rsidR="001E3A1D" w:rsidRPr="000B0776" w14:paraId="4AFE5F1F" w14:textId="77777777" w:rsidTr="002F127B">
        <w:trPr>
          <w:jc w:val="center"/>
          <w:ins w:id="263"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7AD3F33A" w14:textId="3EFE59D5" w:rsidR="001E3A1D" w:rsidRPr="000B0776" w:rsidRDefault="001E3A1D" w:rsidP="001E3A1D">
            <w:pPr>
              <w:pStyle w:val="TAC"/>
              <w:rPr>
                <w:ins w:id="264" w:author="Dominik Frank" w:date="2021-04-15T18:32:00Z"/>
                <w:rFonts w:cs="Arial"/>
                <w:szCs w:val="18"/>
              </w:rPr>
            </w:pPr>
            <w:ins w:id="265" w:author="Dominik Frank" w:date="2021-05-05T10:02:00Z">
              <w:r>
                <w:rPr>
                  <w:rFonts w:cs="Arial"/>
                  <w:szCs w:val="18"/>
                </w:rPr>
                <w:t>±[</w:t>
              </w:r>
              <w:r w:rsidR="000B20ED">
                <w:rPr>
                  <w:rFonts w:cs="Arial"/>
                  <w:szCs w:val="18"/>
                </w:rPr>
                <w:t>5</w:t>
              </w:r>
              <w:r>
                <w:rPr>
                  <w:rFonts w:cs="Arial"/>
                  <w:szCs w:val="18"/>
                </w:rPr>
                <w:t>]</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3026F31B" w14:textId="77777777" w:rsidR="001E3A1D" w:rsidRPr="00506B5A" w:rsidRDefault="001E3A1D" w:rsidP="001E3A1D">
            <w:pPr>
              <w:pStyle w:val="TAC"/>
              <w:rPr>
                <w:ins w:id="266" w:author="Dominik Frank" w:date="2021-04-15T18:32:00Z"/>
                <w:rFonts w:cs="Arial"/>
                <w:szCs w:val="18"/>
              </w:rPr>
            </w:pPr>
            <w:proofErr w:type="spellStart"/>
            <w:ins w:id="267" w:author="Dominik Frank" w:date="2021-04-15T18:32: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ins>
          </w:p>
        </w:tc>
        <w:tc>
          <w:tcPr>
            <w:tcW w:w="4252" w:type="dxa"/>
            <w:tcBorders>
              <w:top w:val="single" w:sz="6" w:space="0" w:color="auto"/>
              <w:left w:val="single" w:sz="6" w:space="0" w:color="auto"/>
              <w:right w:val="single" w:sz="6" w:space="0" w:color="auto"/>
            </w:tcBorders>
            <w:shd w:val="clear" w:color="auto" w:fill="auto"/>
            <w:vAlign w:val="center"/>
          </w:tcPr>
          <w:p w14:paraId="6149102C" w14:textId="5FD80371" w:rsidR="001E3A1D" w:rsidRPr="00506B5A" w:rsidRDefault="001E3A1D" w:rsidP="001E3A1D">
            <w:pPr>
              <w:pStyle w:val="TAC"/>
              <w:rPr>
                <w:ins w:id="268" w:author="Dominik Frank" w:date="2021-04-15T18:32:00Z"/>
                <w:rFonts w:cs="Arial"/>
                <w:szCs w:val="18"/>
              </w:rPr>
            </w:pPr>
            <w:ins w:id="269" w:author="Dominik Frank" w:date="2021-05-05T10:02:00Z">
              <w:r>
                <w:rPr>
                  <w:rFonts w:cs="Arial"/>
                  <w:szCs w:val="18"/>
                </w:rPr>
                <w:t>24 ≤ BW ≤ 40</w:t>
              </w:r>
            </w:ins>
          </w:p>
        </w:tc>
      </w:tr>
      <w:tr w:rsidR="001E3A1D" w:rsidRPr="000B0776" w14:paraId="31ECE23D" w14:textId="77777777" w:rsidTr="002F127B">
        <w:trPr>
          <w:jc w:val="center"/>
          <w:ins w:id="270"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1B93FAC3" w14:textId="7C96A4DD" w:rsidR="001E3A1D" w:rsidRPr="000B0776" w:rsidRDefault="001E3A1D" w:rsidP="001E3A1D">
            <w:pPr>
              <w:pStyle w:val="TAC"/>
              <w:rPr>
                <w:ins w:id="271" w:author="Dominik Frank" w:date="2021-04-15T18:32:00Z"/>
                <w:rFonts w:cs="Arial"/>
                <w:szCs w:val="18"/>
              </w:rPr>
            </w:pPr>
            <w:ins w:id="272" w:author="Dominik Frank" w:date="2021-05-05T10:02:00Z">
              <w:r>
                <w:rPr>
                  <w:rFonts w:cs="Arial"/>
                  <w:szCs w:val="18"/>
                </w:rPr>
                <w:t>±[5]</w:t>
              </w:r>
            </w:ins>
          </w:p>
        </w:tc>
        <w:tc>
          <w:tcPr>
            <w:tcW w:w="3565" w:type="dxa"/>
            <w:vMerge/>
            <w:tcBorders>
              <w:left w:val="single" w:sz="6" w:space="0" w:color="auto"/>
              <w:right w:val="single" w:sz="6" w:space="0" w:color="auto"/>
            </w:tcBorders>
            <w:shd w:val="clear" w:color="auto" w:fill="auto"/>
            <w:vAlign w:val="center"/>
          </w:tcPr>
          <w:p w14:paraId="1707BDCB" w14:textId="77777777" w:rsidR="001E3A1D" w:rsidRPr="00506B5A" w:rsidRDefault="001E3A1D" w:rsidP="001E3A1D">
            <w:pPr>
              <w:pStyle w:val="TAC"/>
              <w:rPr>
                <w:ins w:id="273"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F08DC01" w14:textId="5BA4126B" w:rsidR="001E3A1D" w:rsidRPr="00506B5A" w:rsidRDefault="001E3A1D" w:rsidP="001E3A1D">
            <w:pPr>
              <w:pStyle w:val="TAC"/>
              <w:rPr>
                <w:ins w:id="274" w:author="Dominik Frank" w:date="2021-04-15T18:32:00Z"/>
                <w:rFonts w:cs="Arial"/>
                <w:szCs w:val="18"/>
              </w:rPr>
            </w:pPr>
            <w:ins w:id="275" w:author="Dominik Frank" w:date="2021-05-05T10:02:00Z">
              <w:r>
                <w:rPr>
                  <w:rFonts w:cs="Arial"/>
                  <w:szCs w:val="18"/>
                </w:rPr>
                <w:t>40 ≤ BW ≤ 84</w:t>
              </w:r>
            </w:ins>
          </w:p>
        </w:tc>
      </w:tr>
      <w:tr w:rsidR="001E3A1D" w:rsidRPr="000B0776" w14:paraId="44BA2D13" w14:textId="77777777" w:rsidTr="00F936A8">
        <w:trPr>
          <w:jc w:val="center"/>
          <w:ins w:id="276" w:author="Dominik Frank" w:date="2021-04-15T18:32: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7B009C3" w14:textId="4098AF34" w:rsidR="001E3A1D" w:rsidRPr="000B0776" w:rsidRDefault="001E3A1D" w:rsidP="000B20ED">
            <w:pPr>
              <w:pStyle w:val="TAC"/>
              <w:rPr>
                <w:ins w:id="277" w:author="Dominik Frank" w:date="2021-04-15T18:32:00Z"/>
                <w:rFonts w:cs="Arial"/>
                <w:szCs w:val="18"/>
              </w:rPr>
            </w:pPr>
            <w:ins w:id="278" w:author="Dominik Frank" w:date="2021-05-05T10:02:00Z">
              <w:r>
                <w:rPr>
                  <w:rFonts w:cs="Arial"/>
                  <w:szCs w:val="18"/>
                </w:rPr>
                <w:t>±[</w:t>
              </w:r>
            </w:ins>
            <w:ins w:id="279" w:author="Dominik Frank" w:date="2021-05-07T08:46:00Z">
              <w:r w:rsidR="009B6807">
                <w:rPr>
                  <w:rFonts w:cs="Arial"/>
                  <w:szCs w:val="18"/>
                </w:rPr>
                <w:t>6</w:t>
              </w:r>
            </w:ins>
            <w:ins w:id="280" w:author="Dominik Frank" w:date="2021-05-05T10:02:00Z">
              <w:r>
                <w:rPr>
                  <w:rFonts w:cs="Arial"/>
                  <w:szCs w:val="18"/>
                </w:rPr>
                <w:t>]</w:t>
              </w:r>
            </w:ins>
          </w:p>
        </w:tc>
        <w:tc>
          <w:tcPr>
            <w:tcW w:w="3565" w:type="dxa"/>
            <w:vMerge/>
            <w:tcBorders>
              <w:left w:val="single" w:sz="6" w:space="0" w:color="auto"/>
              <w:right w:val="single" w:sz="6" w:space="0" w:color="auto"/>
            </w:tcBorders>
            <w:shd w:val="clear" w:color="auto" w:fill="auto"/>
            <w:vAlign w:val="center"/>
          </w:tcPr>
          <w:p w14:paraId="6773623E" w14:textId="77777777" w:rsidR="001E3A1D" w:rsidRPr="00506B5A" w:rsidRDefault="001E3A1D" w:rsidP="001E3A1D">
            <w:pPr>
              <w:pStyle w:val="TAC"/>
              <w:rPr>
                <w:ins w:id="281" w:author="Dominik Frank" w:date="2021-04-15T18:32: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08CCDA6" w14:textId="45CC200F" w:rsidR="001E3A1D" w:rsidRPr="00506B5A" w:rsidRDefault="001E3A1D" w:rsidP="001E3A1D">
            <w:pPr>
              <w:pStyle w:val="TAC"/>
              <w:rPr>
                <w:ins w:id="282" w:author="Dominik Frank" w:date="2021-04-15T18:32:00Z"/>
                <w:rFonts w:cs="Arial"/>
                <w:szCs w:val="18"/>
              </w:rPr>
            </w:pPr>
            <w:ins w:id="283" w:author="Dominik Frank" w:date="2021-05-05T10:02:00Z">
              <w:r>
                <w:rPr>
                  <w:rFonts w:cs="Arial"/>
                  <w:szCs w:val="18"/>
                </w:rPr>
                <w:t>88 ≤ BW ≤ 168</w:t>
              </w:r>
            </w:ins>
          </w:p>
        </w:tc>
      </w:tr>
      <w:tr w:rsidR="001E3A1D" w:rsidRPr="000B0776" w14:paraId="3CA85DB8" w14:textId="77777777" w:rsidTr="002F127B">
        <w:trPr>
          <w:jc w:val="center"/>
          <w:ins w:id="284" w:author="Dominik Frank" w:date="2021-05-05T10:01: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65E8452" w14:textId="016B9143" w:rsidR="001E3A1D" w:rsidRDefault="001E3A1D" w:rsidP="001E3A1D">
            <w:pPr>
              <w:pStyle w:val="TAC"/>
              <w:rPr>
                <w:ins w:id="285" w:author="Dominik Frank" w:date="2021-05-05T10:01:00Z"/>
                <w:rFonts w:cs="Arial"/>
              </w:rPr>
            </w:pPr>
            <w:ins w:id="286" w:author="Dominik Frank" w:date="2021-05-05T10:02:00Z">
              <w:r>
                <w:rPr>
                  <w:rFonts w:cs="Arial"/>
                  <w:szCs w:val="18"/>
                </w:rPr>
                <w:t>±[</w:t>
              </w:r>
            </w:ins>
            <w:ins w:id="287" w:author="Dominik Frank" w:date="2021-05-07T08:47:00Z">
              <w:r w:rsidR="009B6807">
                <w:rPr>
                  <w:rFonts w:cs="Arial"/>
                  <w:szCs w:val="18"/>
                </w:rPr>
                <w:t>6</w:t>
              </w:r>
            </w:ins>
            <w:ins w:id="288" w:author="Dominik Frank" w:date="2021-05-05T10:02:00Z">
              <w:r>
                <w:rPr>
                  <w:rFonts w:cs="Arial"/>
                  <w:szCs w:val="18"/>
                </w:rPr>
                <w:t>]</w:t>
              </w:r>
            </w:ins>
          </w:p>
        </w:tc>
        <w:tc>
          <w:tcPr>
            <w:tcW w:w="3565" w:type="dxa"/>
            <w:vMerge/>
            <w:tcBorders>
              <w:left w:val="single" w:sz="6" w:space="0" w:color="auto"/>
              <w:bottom w:val="single" w:sz="4" w:space="0" w:color="auto"/>
              <w:right w:val="single" w:sz="6" w:space="0" w:color="auto"/>
            </w:tcBorders>
            <w:shd w:val="clear" w:color="auto" w:fill="auto"/>
            <w:vAlign w:val="center"/>
          </w:tcPr>
          <w:p w14:paraId="63070DBC" w14:textId="77777777" w:rsidR="001E3A1D" w:rsidRPr="00506B5A" w:rsidRDefault="001E3A1D" w:rsidP="001E3A1D">
            <w:pPr>
              <w:pStyle w:val="TAC"/>
              <w:rPr>
                <w:ins w:id="289" w:author="Dominik Frank" w:date="2021-05-05T10:01: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20A6DE3C" w14:textId="42F6BA0A" w:rsidR="001E3A1D" w:rsidRPr="00506B5A" w:rsidRDefault="001E3A1D" w:rsidP="001E3A1D">
            <w:pPr>
              <w:pStyle w:val="TAC"/>
              <w:rPr>
                <w:ins w:id="290" w:author="Dominik Frank" w:date="2021-05-05T10:01:00Z"/>
                <w:rFonts w:cs="Arial"/>
                <w:szCs w:val="18"/>
              </w:rPr>
            </w:pPr>
            <w:ins w:id="291" w:author="Dominik Frank" w:date="2021-05-05T10:02:00Z">
              <w:r>
                <w:rPr>
                  <w:rFonts w:cs="Arial"/>
                  <w:szCs w:val="18"/>
                </w:rPr>
                <w:t>176 ≤ BW ≤ 272</w:t>
              </w:r>
            </w:ins>
          </w:p>
        </w:tc>
      </w:tr>
    </w:tbl>
    <w:p w14:paraId="35600E97" w14:textId="77777777" w:rsidR="002A4C0E" w:rsidRPr="00E65901" w:rsidRDefault="002A4C0E">
      <w:pPr>
        <w:rPr>
          <w:ins w:id="292" w:author="Dominik Frank" w:date="2021-03-30T16:26:00Z"/>
        </w:rPr>
        <w:pPrChange w:id="293" w:author="Dominik Frank" w:date="2021-04-15T18:32:00Z">
          <w:pPr>
            <w:pStyle w:val="Caption"/>
            <w:keepNext/>
            <w:jc w:val="center"/>
          </w:pPr>
        </w:pPrChange>
      </w:pPr>
    </w:p>
    <w:p w14:paraId="411C84C8" w14:textId="2D41CF0F" w:rsidR="002A4C0E" w:rsidRPr="000B0776" w:rsidRDefault="002A4C0E">
      <w:pPr>
        <w:pStyle w:val="Caption"/>
        <w:keepNext/>
        <w:spacing w:before="240" w:after="180"/>
        <w:jc w:val="center"/>
        <w:rPr>
          <w:ins w:id="294" w:author="Dominik Frank" w:date="2021-03-30T16:26:00Z"/>
          <w:rFonts w:ascii="Arial" w:hAnsi="Arial" w:cs="Arial"/>
          <w:rPrChange w:id="295" w:author="MK" w:date="2021-04-15T18:19:00Z">
            <w:rPr>
              <w:ins w:id="296" w:author="Dominik Frank" w:date="2021-03-30T16:26:00Z"/>
            </w:rPr>
          </w:rPrChange>
        </w:rPr>
        <w:pPrChange w:id="297" w:author="MK" w:date="2021-04-15T18:19:00Z">
          <w:pPr>
            <w:pStyle w:val="Caption"/>
            <w:keepNext/>
            <w:jc w:val="center"/>
          </w:pPr>
        </w:pPrChange>
      </w:pPr>
      <w:ins w:id="298" w:author="Dominik Frank" w:date="2021-03-30T16:26:00Z">
        <w:r w:rsidRPr="000B0776">
          <w:rPr>
            <w:rFonts w:ascii="Arial" w:hAnsi="Arial" w:cs="Arial"/>
            <w:rPrChange w:id="299" w:author="MK" w:date="2021-04-15T18:19:00Z">
              <w:rPr/>
            </w:rPrChange>
          </w:rPr>
          <w:lastRenderedPageBreak/>
          <w:t xml:space="preserve">Table 13.3.2.2-3 </w:t>
        </w:r>
        <w:proofErr w:type="spellStart"/>
        <w:r w:rsidRPr="000B0776">
          <w:rPr>
            <w:rFonts w:ascii="Arial" w:hAnsi="Arial" w:cs="Arial"/>
            <w:rPrChange w:id="300" w:author="MK" w:date="2021-04-15T18:19:00Z">
              <w:rPr/>
            </w:rPrChange>
          </w:rPr>
          <w:t>gNB</w:t>
        </w:r>
        <w:proofErr w:type="spellEnd"/>
        <w:r w:rsidRPr="000B0776">
          <w:rPr>
            <w:rFonts w:ascii="Arial" w:hAnsi="Arial" w:cs="Arial"/>
            <w:rPrChange w:id="301" w:author="MK" w:date="2021-04-15T18:19:00Z">
              <w:rPr/>
            </w:rPrChange>
          </w:rPr>
          <w:t xml:space="preserve"> SRS-RSRP absolute accuracy requirements </w:t>
        </w:r>
        <w:r w:rsidRPr="00BD439A">
          <w:rPr>
            <w:rFonts w:ascii="Arial" w:hAnsi="Arial" w:cs="Arial"/>
            <w:rPrChange w:id="302" w:author="Dominik Frank" w:date="2021-05-11T12:22:00Z">
              <w:rPr/>
            </w:rPrChange>
          </w:rPr>
          <w:t xml:space="preserve">in </w:t>
        </w:r>
      </w:ins>
      <w:ins w:id="303" w:author="Dominik Frank" w:date="2021-05-11T12:22:00Z">
        <w:r w:rsidR="00BD439A" w:rsidRPr="00BD439A">
          <w:rPr>
            <w:rFonts w:ascii="Arial" w:hAnsi="Arial" w:cs="Arial"/>
            <w:rPrChange w:id="304" w:author="Dominik Frank" w:date="2021-05-11T12:22:00Z">
              <w:rPr/>
            </w:rPrChange>
          </w:rPr>
          <w:t>FR</w:t>
        </w:r>
        <w:r w:rsidR="00BD439A" w:rsidRPr="00BD439A">
          <w:rPr>
            <w:rFonts w:ascii="Arial" w:hAnsi="Arial" w:cs="Arial"/>
          </w:rPr>
          <w:t>2</w:t>
        </w:r>
        <w:r w:rsidR="00BD439A" w:rsidRPr="00BD439A">
          <w:rPr>
            <w:rFonts w:ascii="Arial" w:hAnsi="Arial" w:cs="Arial"/>
            <w:rPrChange w:id="305" w:author="Dominik Frank" w:date="2021-05-11T12:22:00Z">
              <w:rPr/>
            </w:rPrChange>
          </w:rPr>
          <w:t xml:space="preserve"> </w:t>
        </w:r>
        <w:r w:rsidR="00BD439A" w:rsidRPr="00BD439A">
          <w:rPr>
            <w:rFonts w:ascii="Arial" w:hAnsi="Arial" w:cs="Arial"/>
            <w:rPrChange w:id="306" w:author="Dominik Frank" w:date="2021-05-11T12:22:00Z">
              <w:rPr>
                <w:rFonts w:ascii="Arial" w:hAnsi="Arial" w:cs="Arial"/>
                <w:highlight w:val="yellow"/>
              </w:rPr>
            </w:rPrChange>
          </w:rPr>
          <w:t xml:space="preserve">for </w:t>
        </w:r>
        <w:proofErr w:type="spellStart"/>
        <w:r w:rsidR="00BD439A" w:rsidRPr="00BD439A">
          <w:rPr>
            <w:rFonts w:ascii="Arial" w:hAnsi="Arial" w:cs="Arial"/>
            <w:rPrChange w:id="307" w:author="Dominik Frank" w:date="2021-05-11T12:22:00Z">
              <w:rPr>
                <w:rFonts w:ascii="Arial" w:hAnsi="Arial" w:cs="Arial"/>
                <w:highlight w:val="yellow"/>
              </w:rPr>
            </w:rPrChange>
          </w:rPr>
          <w:t>gNB</w:t>
        </w:r>
        <w:proofErr w:type="spellEnd"/>
        <w:r w:rsidR="00BD439A" w:rsidRPr="00BD439A">
          <w:rPr>
            <w:rFonts w:ascii="Arial" w:hAnsi="Arial" w:cs="Arial"/>
          </w:rPr>
          <w:t xml:space="preserve"> </w:t>
        </w:r>
      </w:ins>
      <w:ins w:id="308" w:author="Dominik Frank" w:date="2021-03-30T16:26:00Z">
        <w:r w:rsidRPr="00BD439A">
          <w:rPr>
            <w:rFonts w:ascii="Arial" w:hAnsi="Arial" w:cs="Arial"/>
            <w:rPrChange w:id="309" w:author="Dominik Frank" w:date="2021-05-11T12:22:00Z">
              <w:rPr/>
            </w:rPrChange>
          </w:rPr>
          <w:t>type</w:t>
        </w:r>
        <w:r w:rsidRPr="000B0776">
          <w:rPr>
            <w:rFonts w:ascii="Arial" w:hAnsi="Arial" w:cs="Arial"/>
            <w:rPrChange w:id="310" w:author="MK" w:date="2021-04-15T18:19:00Z">
              <w:rPr/>
            </w:rPrChange>
          </w:rPr>
          <w:t xml:space="preserve"> </w:t>
        </w:r>
      </w:ins>
      <w:ins w:id="311" w:author="Dominik Frank" w:date="2021-05-05T09:46:00Z">
        <w:r w:rsidR="005E7231">
          <w:rPr>
            <w:rFonts w:ascii="Arial" w:hAnsi="Arial" w:cs="Arial"/>
          </w:rPr>
          <w:t>2-O</w:t>
        </w:r>
      </w:ins>
    </w:p>
    <w:tbl>
      <w:tblPr>
        <w:tblW w:w="9634" w:type="dxa"/>
        <w:jc w:val="center"/>
        <w:tblLook w:val="01E0" w:firstRow="1" w:lastRow="1" w:firstColumn="1" w:lastColumn="1" w:noHBand="0" w:noVBand="0"/>
      </w:tblPr>
      <w:tblGrid>
        <w:gridCol w:w="1817"/>
        <w:gridCol w:w="3565"/>
        <w:gridCol w:w="4252"/>
      </w:tblGrid>
      <w:tr w:rsidR="002A4C0E" w:rsidRPr="000B0776" w14:paraId="7B174EFC" w14:textId="77777777" w:rsidTr="002F127B">
        <w:trPr>
          <w:jc w:val="center"/>
          <w:ins w:id="312" w:author="Dominik Frank" w:date="2021-04-15T18:32: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E1EC2E5" w14:textId="77777777" w:rsidR="002A4C0E" w:rsidRPr="00691C10" w:rsidRDefault="002A4C0E" w:rsidP="002F127B">
            <w:pPr>
              <w:pStyle w:val="TAH"/>
              <w:rPr>
                <w:ins w:id="313" w:author="Dominik Frank" w:date="2021-04-15T18:32:00Z"/>
                <w:rFonts w:cs="Arial"/>
              </w:rPr>
            </w:pPr>
            <w:ins w:id="314" w:author="Dominik Frank" w:date="2021-04-15T18:32:00Z">
              <w:r w:rsidRPr="005A2B2A">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D27CE03" w14:textId="77777777" w:rsidR="002A4C0E" w:rsidRPr="00691C10" w:rsidRDefault="002A4C0E" w:rsidP="002F127B">
            <w:pPr>
              <w:pStyle w:val="TAH"/>
              <w:rPr>
                <w:ins w:id="315" w:author="Dominik Frank" w:date="2021-04-15T18:32:00Z"/>
                <w:rFonts w:cs="Arial"/>
              </w:rPr>
            </w:pPr>
            <w:ins w:id="316" w:author="Dominik Frank" w:date="2021-04-15T18:32:00Z">
              <w:r w:rsidRPr="005A2B2A">
                <w:rPr>
                  <w:rFonts w:cs="Arial"/>
                  <w:szCs w:val="18"/>
                </w:rPr>
                <w:t>Conditions</w:t>
              </w:r>
            </w:ins>
          </w:p>
        </w:tc>
      </w:tr>
      <w:tr w:rsidR="002A4C0E" w:rsidRPr="000B0776" w14:paraId="3D06FC11" w14:textId="77777777" w:rsidTr="002F127B">
        <w:trPr>
          <w:trHeight w:val="207"/>
          <w:jc w:val="center"/>
          <w:ins w:id="317"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3E0A2A" w14:textId="77777777" w:rsidR="002A4C0E" w:rsidRPr="00506B5A" w:rsidRDefault="002A4C0E" w:rsidP="002F127B">
            <w:pPr>
              <w:pStyle w:val="TAH"/>
              <w:rPr>
                <w:ins w:id="318" w:author="Dominik Frank" w:date="2021-04-15T18:32: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F18C766" w14:textId="77777777" w:rsidR="002A4C0E" w:rsidRPr="005A2B2A" w:rsidRDefault="002A4C0E" w:rsidP="002F127B">
            <w:pPr>
              <w:pStyle w:val="TAH"/>
              <w:rPr>
                <w:ins w:id="319" w:author="Dominik Frank" w:date="2021-04-15T18:32:00Z"/>
                <w:rFonts w:cs="Arial"/>
                <w:szCs w:val="18"/>
              </w:rPr>
            </w:pPr>
            <w:ins w:id="320" w:author="Dominik Frank" w:date="2021-04-15T18:32:00Z">
              <w:r w:rsidRPr="005A2B2A">
                <w:rPr>
                  <w:rFonts w:cs="Arial"/>
                  <w:szCs w:val="18"/>
                </w:rPr>
                <w:t xml:space="preserve">SRS </w:t>
              </w:r>
              <w:proofErr w:type="spellStart"/>
              <w:r w:rsidRPr="005A2B2A">
                <w:rPr>
                  <w:rFonts w:cs="Arial"/>
                  <w:szCs w:val="18"/>
                </w:rPr>
                <w:t>Ês</w:t>
              </w:r>
              <w:proofErr w:type="spellEnd"/>
              <w:r w:rsidRPr="005A2B2A">
                <w:rPr>
                  <w:rFonts w:cs="Arial"/>
                  <w:szCs w:val="18"/>
                </w:rPr>
                <w:t>/</w:t>
              </w:r>
              <w:proofErr w:type="spellStart"/>
              <w:r w:rsidRPr="005A2B2A">
                <w:rPr>
                  <w:rFonts w:cs="Arial"/>
                  <w:szCs w:val="18"/>
                </w:rPr>
                <w:t>Iot</w:t>
              </w:r>
              <w:proofErr w:type="spellEnd"/>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44A65B3D" w14:textId="77777777" w:rsidR="002A4C0E" w:rsidRPr="00691C10" w:rsidRDefault="002A4C0E" w:rsidP="002F127B">
            <w:pPr>
              <w:pStyle w:val="TAH"/>
              <w:rPr>
                <w:ins w:id="321" w:author="Dominik Frank" w:date="2021-04-15T18:32:00Z"/>
                <w:rFonts w:cs="Arial"/>
              </w:rPr>
            </w:pPr>
            <w:ins w:id="322" w:author="Dominik Frank" w:date="2021-04-15T18:32:00Z">
              <w:r w:rsidRPr="005A2B2A">
                <w:rPr>
                  <w:rFonts w:cs="Arial"/>
                  <w:szCs w:val="18"/>
                </w:rPr>
                <w:t>SRS bandwidth range</w:t>
              </w:r>
            </w:ins>
          </w:p>
        </w:tc>
      </w:tr>
      <w:tr w:rsidR="002A4C0E" w:rsidRPr="000B0776" w14:paraId="0F52CA4F" w14:textId="77777777" w:rsidTr="002F127B">
        <w:trPr>
          <w:trHeight w:val="207"/>
          <w:jc w:val="center"/>
          <w:ins w:id="323"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00E7E6" w14:textId="77777777" w:rsidR="002A4C0E" w:rsidRPr="00506B5A" w:rsidRDefault="002A4C0E" w:rsidP="002F127B">
            <w:pPr>
              <w:pStyle w:val="TAH"/>
              <w:rPr>
                <w:ins w:id="324" w:author="Dominik Frank" w:date="2021-04-15T18:32: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4DCD4695" w14:textId="77777777" w:rsidR="002A4C0E" w:rsidRPr="00506B5A" w:rsidRDefault="002A4C0E" w:rsidP="002F127B">
            <w:pPr>
              <w:pStyle w:val="TAH"/>
              <w:rPr>
                <w:ins w:id="325" w:author="Dominik Frank" w:date="2021-04-15T18:32: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5719AEC6" w14:textId="77777777" w:rsidR="002A4C0E" w:rsidRPr="00506B5A" w:rsidRDefault="002A4C0E" w:rsidP="002F127B">
            <w:pPr>
              <w:pStyle w:val="TAH"/>
              <w:rPr>
                <w:ins w:id="326" w:author="Dominik Frank" w:date="2021-04-15T18:32:00Z"/>
                <w:rFonts w:cs="Arial"/>
                <w:szCs w:val="18"/>
              </w:rPr>
            </w:pPr>
          </w:p>
        </w:tc>
      </w:tr>
      <w:tr w:rsidR="002A4C0E" w:rsidRPr="000B0776" w14:paraId="4571F310" w14:textId="77777777" w:rsidTr="002F127B">
        <w:trPr>
          <w:trHeight w:val="445"/>
          <w:jc w:val="center"/>
          <w:ins w:id="327"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7627ED25" w14:textId="77777777" w:rsidR="002A4C0E" w:rsidRPr="00691C10" w:rsidRDefault="002A4C0E" w:rsidP="002F127B">
            <w:pPr>
              <w:pStyle w:val="TAH"/>
              <w:rPr>
                <w:ins w:id="328" w:author="Dominik Frank" w:date="2021-04-15T18:32:00Z"/>
                <w:rFonts w:cs="Arial"/>
              </w:rPr>
            </w:pPr>
            <w:ins w:id="329" w:author="Dominik Frank" w:date="2021-04-15T18:32:00Z">
              <w:r w:rsidRPr="005A2B2A">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
          <w:p w14:paraId="74C1AA56" w14:textId="77777777" w:rsidR="002A4C0E" w:rsidRPr="005A2B2A" w:rsidRDefault="002A4C0E" w:rsidP="002F127B">
            <w:pPr>
              <w:pStyle w:val="TAH"/>
              <w:rPr>
                <w:ins w:id="330" w:author="Dominik Frank" w:date="2021-04-15T18:32:00Z"/>
                <w:rFonts w:cs="Arial"/>
                <w:szCs w:val="18"/>
              </w:rPr>
            </w:pPr>
            <w:ins w:id="331" w:author="Dominik Frank" w:date="2021-04-15T18:32:00Z">
              <w:r w:rsidRPr="005A2B2A">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44B095DC" w14:textId="77777777" w:rsidR="002A4C0E" w:rsidRPr="00691C10" w:rsidRDefault="002A4C0E" w:rsidP="002F127B">
            <w:pPr>
              <w:pStyle w:val="TAH"/>
              <w:rPr>
                <w:ins w:id="332" w:author="Dominik Frank" w:date="2021-04-15T18:32:00Z"/>
                <w:rFonts w:cs="Arial"/>
              </w:rPr>
            </w:pPr>
            <w:ins w:id="333" w:author="Dominik Frank" w:date="2021-04-15T18:32:00Z">
              <w:r w:rsidRPr="005A2B2A">
                <w:rPr>
                  <w:rFonts w:cs="Arial"/>
                  <w:szCs w:val="18"/>
                </w:rPr>
                <w:t>RB</w:t>
              </w:r>
            </w:ins>
          </w:p>
        </w:tc>
      </w:tr>
      <w:tr w:rsidR="001772CF" w:rsidRPr="000B0776" w14:paraId="476B525F" w14:textId="77777777" w:rsidTr="002F127B">
        <w:trPr>
          <w:trHeight w:val="51"/>
          <w:jc w:val="center"/>
          <w:ins w:id="334"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3F8673FF" w14:textId="73F8BB70" w:rsidR="001772CF" w:rsidRPr="000B0776" w:rsidRDefault="001603E9" w:rsidP="001772CF">
            <w:pPr>
              <w:pStyle w:val="TAC"/>
              <w:rPr>
                <w:ins w:id="335" w:author="Dominik Frank" w:date="2021-04-15T18:32:00Z"/>
                <w:rFonts w:cs="Arial"/>
                <w:szCs w:val="18"/>
              </w:rPr>
            </w:pPr>
            <w:ins w:id="336" w:author="Dominik Frank" w:date="2021-05-05T10:04:00Z">
              <w:r>
                <w:rPr>
                  <w:rFonts w:cs="Arial"/>
                  <w:szCs w:val="18"/>
                </w:rPr>
                <w:t>±[7]</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241CC68B" w14:textId="77777777" w:rsidR="001772CF" w:rsidRPr="00506B5A" w:rsidRDefault="001772CF" w:rsidP="001772CF">
            <w:pPr>
              <w:pStyle w:val="TAC"/>
              <w:rPr>
                <w:ins w:id="337" w:author="Dominik Frank" w:date="2021-04-15T18:32:00Z"/>
                <w:rFonts w:cs="Arial"/>
                <w:szCs w:val="18"/>
              </w:rPr>
            </w:pPr>
            <w:proofErr w:type="spellStart"/>
            <w:ins w:id="338" w:author="Dominik Frank" w:date="2021-04-15T18:32: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ins>
          </w:p>
        </w:tc>
        <w:tc>
          <w:tcPr>
            <w:tcW w:w="4252" w:type="dxa"/>
            <w:tcBorders>
              <w:top w:val="single" w:sz="6" w:space="0" w:color="auto"/>
              <w:left w:val="single" w:sz="6" w:space="0" w:color="auto"/>
              <w:right w:val="single" w:sz="6" w:space="0" w:color="auto"/>
            </w:tcBorders>
            <w:shd w:val="clear" w:color="auto" w:fill="auto"/>
            <w:vAlign w:val="center"/>
          </w:tcPr>
          <w:p w14:paraId="7EF99237" w14:textId="059EC55F" w:rsidR="001772CF" w:rsidRPr="00506B5A" w:rsidRDefault="001772CF" w:rsidP="001772CF">
            <w:pPr>
              <w:pStyle w:val="TAC"/>
              <w:rPr>
                <w:ins w:id="339" w:author="Dominik Frank" w:date="2021-04-15T18:32:00Z"/>
                <w:rFonts w:cs="Arial"/>
                <w:szCs w:val="18"/>
              </w:rPr>
            </w:pPr>
            <w:ins w:id="340" w:author="Dominik Frank" w:date="2021-05-05T10:03:00Z">
              <w:r>
                <w:rPr>
                  <w:rFonts w:cs="Arial"/>
                  <w:szCs w:val="18"/>
                </w:rPr>
                <w:t>32 ≤ BW ≤ 40</w:t>
              </w:r>
            </w:ins>
          </w:p>
        </w:tc>
      </w:tr>
      <w:tr w:rsidR="001772CF" w:rsidRPr="000B0776" w14:paraId="2719A046" w14:textId="77777777" w:rsidTr="002F127B">
        <w:trPr>
          <w:jc w:val="center"/>
          <w:ins w:id="341"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7B43F33B" w14:textId="1E2B182F" w:rsidR="001772CF" w:rsidRPr="000B0776" w:rsidRDefault="0017475F" w:rsidP="001772CF">
            <w:pPr>
              <w:pStyle w:val="TAC"/>
              <w:rPr>
                <w:ins w:id="342" w:author="Dominik Frank" w:date="2021-04-15T18:32:00Z"/>
                <w:rFonts w:cs="Arial"/>
                <w:szCs w:val="18"/>
              </w:rPr>
            </w:pPr>
            <w:ins w:id="343" w:author="Dominik Frank" w:date="2021-05-05T10:05:00Z">
              <w:r>
                <w:rPr>
                  <w:rFonts w:cs="Arial"/>
                  <w:szCs w:val="18"/>
                </w:rPr>
                <w:t>±[6]</w:t>
              </w:r>
            </w:ins>
          </w:p>
        </w:tc>
        <w:tc>
          <w:tcPr>
            <w:tcW w:w="3565" w:type="dxa"/>
            <w:vMerge/>
            <w:tcBorders>
              <w:left w:val="single" w:sz="6" w:space="0" w:color="auto"/>
              <w:right w:val="single" w:sz="6" w:space="0" w:color="auto"/>
            </w:tcBorders>
            <w:shd w:val="clear" w:color="auto" w:fill="auto"/>
            <w:vAlign w:val="center"/>
          </w:tcPr>
          <w:p w14:paraId="78D70DC6" w14:textId="77777777" w:rsidR="001772CF" w:rsidRPr="00506B5A" w:rsidRDefault="001772CF" w:rsidP="001772CF">
            <w:pPr>
              <w:pStyle w:val="TAC"/>
              <w:rPr>
                <w:ins w:id="344"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D386222" w14:textId="5D562351" w:rsidR="001772CF" w:rsidRPr="00506B5A" w:rsidRDefault="001772CF" w:rsidP="001772CF">
            <w:pPr>
              <w:pStyle w:val="TAC"/>
              <w:rPr>
                <w:ins w:id="345" w:author="Dominik Frank" w:date="2021-04-15T18:32:00Z"/>
                <w:rFonts w:cs="Arial"/>
                <w:szCs w:val="18"/>
              </w:rPr>
            </w:pPr>
            <w:ins w:id="346" w:author="Dominik Frank" w:date="2021-05-05T10:03:00Z">
              <w:r>
                <w:rPr>
                  <w:rFonts w:cs="Arial"/>
                  <w:szCs w:val="18"/>
                </w:rPr>
                <w:t>40 ≤ BW ≤ 84</w:t>
              </w:r>
            </w:ins>
          </w:p>
        </w:tc>
      </w:tr>
      <w:tr w:rsidR="001772CF" w:rsidRPr="000B0776" w14:paraId="7DE540CB" w14:textId="77777777" w:rsidTr="002F127B">
        <w:trPr>
          <w:jc w:val="center"/>
          <w:ins w:id="347"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1D2662E4" w14:textId="20983A63" w:rsidR="001772CF" w:rsidRPr="000B0776" w:rsidRDefault="004C4DB1" w:rsidP="001772CF">
            <w:pPr>
              <w:pStyle w:val="TAC"/>
              <w:rPr>
                <w:ins w:id="348" w:author="Dominik Frank" w:date="2021-04-15T18:32:00Z"/>
                <w:rFonts w:cs="Arial"/>
                <w:szCs w:val="18"/>
              </w:rPr>
            </w:pPr>
            <w:ins w:id="349" w:author="Dominik Frank" w:date="2021-05-07T08:48:00Z">
              <w:r>
                <w:rPr>
                  <w:rFonts w:cs="Arial"/>
                  <w:szCs w:val="18"/>
                </w:rPr>
                <w:t>±[6</w:t>
              </w:r>
              <w:r w:rsidR="003731CE">
                <w:rPr>
                  <w:rFonts w:cs="Arial"/>
                  <w:szCs w:val="18"/>
                </w:rPr>
                <w:t>.5</w:t>
              </w:r>
              <w:r>
                <w:rPr>
                  <w:rFonts w:cs="Arial"/>
                  <w:szCs w:val="18"/>
                </w:rPr>
                <w:t>]</w:t>
              </w:r>
            </w:ins>
          </w:p>
        </w:tc>
        <w:tc>
          <w:tcPr>
            <w:tcW w:w="3565" w:type="dxa"/>
            <w:vMerge/>
            <w:tcBorders>
              <w:left w:val="single" w:sz="6" w:space="0" w:color="auto"/>
              <w:right w:val="single" w:sz="6" w:space="0" w:color="auto"/>
            </w:tcBorders>
            <w:shd w:val="clear" w:color="auto" w:fill="auto"/>
            <w:vAlign w:val="center"/>
          </w:tcPr>
          <w:p w14:paraId="64AC86EA" w14:textId="77777777" w:rsidR="001772CF" w:rsidRPr="00506B5A" w:rsidRDefault="001772CF" w:rsidP="001772CF">
            <w:pPr>
              <w:pStyle w:val="TAC"/>
              <w:rPr>
                <w:ins w:id="350"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9C0A0CA" w14:textId="242E98C5" w:rsidR="001772CF" w:rsidRPr="00506B5A" w:rsidRDefault="001772CF" w:rsidP="001772CF">
            <w:pPr>
              <w:pStyle w:val="TAC"/>
              <w:rPr>
                <w:ins w:id="351" w:author="Dominik Frank" w:date="2021-04-15T18:32:00Z"/>
                <w:rFonts w:cs="Arial"/>
                <w:szCs w:val="18"/>
              </w:rPr>
            </w:pPr>
            <w:ins w:id="352" w:author="Dominik Frank" w:date="2021-05-05T10:03:00Z">
              <w:r>
                <w:rPr>
                  <w:rFonts w:cs="Arial"/>
                  <w:szCs w:val="18"/>
                </w:rPr>
                <w:t xml:space="preserve">BW </w:t>
              </w:r>
              <w:r w:rsidR="00F37BF2">
                <w:rPr>
                  <w:rFonts w:cs="Arial"/>
                  <w:szCs w:val="18"/>
                </w:rPr>
                <w:t>≥</w:t>
              </w:r>
              <w:r>
                <w:rPr>
                  <w:rFonts w:cs="Arial"/>
                  <w:szCs w:val="18"/>
                </w:rPr>
                <w:t xml:space="preserve"> </w:t>
              </w:r>
              <w:r w:rsidR="00F37BF2">
                <w:rPr>
                  <w:rFonts w:cs="Arial"/>
                  <w:szCs w:val="18"/>
                </w:rPr>
                <w:t>8</w:t>
              </w:r>
              <w:r>
                <w:rPr>
                  <w:rFonts w:cs="Arial"/>
                  <w:szCs w:val="18"/>
                </w:rPr>
                <w:t>8</w:t>
              </w:r>
            </w:ins>
          </w:p>
        </w:tc>
      </w:tr>
      <w:tr w:rsidR="00F37BF2" w:rsidRPr="000B0776" w14:paraId="7A04EFDF" w14:textId="77777777" w:rsidTr="002F127B">
        <w:trPr>
          <w:jc w:val="center"/>
          <w:ins w:id="353"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5EF39CA9" w14:textId="0AACB505" w:rsidR="00F37BF2" w:rsidRPr="000B0776" w:rsidRDefault="0017475F" w:rsidP="00F37BF2">
            <w:pPr>
              <w:pStyle w:val="TAC"/>
              <w:rPr>
                <w:ins w:id="354" w:author="Dominik Frank" w:date="2021-04-15T18:32:00Z"/>
                <w:rFonts w:cs="Arial"/>
                <w:szCs w:val="18"/>
              </w:rPr>
            </w:pPr>
            <w:ins w:id="355" w:author="Dominik Frank" w:date="2021-05-05T10:05:00Z">
              <w:r>
                <w:rPr>
                  <w:rFonts w:cs="Arial"/>
                  <w:szCs w:val="18"/>
                </w:rPr>
                <w:t>±[</w:t>
              </w:r>
              <w:r w:rsidR="00657AE2">
                <w:rPr>
                  <w:rFonts w:cs="Arial"/>
                  <w:szCs w:val="18"/>
                </w:rPr>
                <w:t>6</w:t>
              </w:r>
              <w:r>
                <w:rPr>
                  <w:rFonts w:cs="Arial"/>
                  <w:szCs w:val="18"/>
                </w:rPr>
                <w:t>]</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42CDF568" w14:textId="77777777" w:rsidR="00F37BF2" w:rsidRPr="00506B5A" w:rsidRDefault="00F37BF2" w:rsidP="00F37BF2">
            <w:pPr>
              <w:pStyle w:val="TAC"/>
              <w:rPr>
                <w:ins w:id="356" w:author="Dominik Frank" w:date="2021-04-15T18:32:00Z"/>
                <w:rFonts w:cs="Arial"/>
                <w:szCs w:val="18"/>
              </w:rPr>
            </w:pPr>
            <w:proofErr w:type="spellStart"/>
            <w:ins w:id="357" w:author="Dominik Frank" w:date="2021-04-15T18:32: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ins>
          </w:p>
        </w:tc>
        <w:tc>
          <w:tcPr>
            <w:tcW w:w="4252" w:type="dxa"/>
            <w:tcBorders>
              <w:top w:val="single" w:sz="6" w:space="0" w:color="auto"/>
              <w:left w:val="single" w:sz="6" w:space="0" w:color="auto"/>
              <w:right w:val="single" w:sz="6" w:space="0" w:color="auto"/>
            </w:tcBorders>
            <w:shd w:val="clear" w:color="auto" w:fill="auto"/>
            <w:vAlign w:val="center"/>
          </w:tcPr>
          <w:p w14:paraId="724C73D7" w14:textId="1F8766BA" w:rsidR="00F37BF2" w:rsidRPr="00506B5A" w:rsidRDefault="00F37BF2" w:rsidP="00F37BF2">
            <w:pPr>
              <w:pStyle w:val="TAC"/>
              <w:rPr>
                <w:ins w:id="358" w:author="Dominik Frank" w:date="2021-04-15T18:32:00Z"/>
                <w:rFonts w:cs="Arial"/>
                <w:szCs w:val="18"/>
              </w:rPr>
            </w:pPr>
            <w:ins w:id="359" w:author="Dominik Frank" w:date="2021-05-05T10:03:00Z">
              <w:r>
                <w:rPr>
                  <w:rFonts w:cs="Arial"/>
                  <w:szCs w:val="18"/>
                </w:rPr>
                <w:t>32 ≤ BW ≤ 40</w:t>
              </w:r>
            </w:ins>
          </w:p>
        </w:tc>
      </w:tr>
      <w:tr w:rsidR="00F37BF2" w:rsidRPr="000B0776" w14:paraId="56A6F346" w14:textId="77777777" w:rsidTr="002F127B">
        <w:trPr>
          <w:jc w:val="center"/>
          <w:ins w:id="360" w:author="Dominik Frank" w:date="2021-04-15T18:32:00Z"/>
        </w:trPr>
        <w:tc>
          <w:tcPr>
            <w:tcW w:w="1817" w:type="dxa"/>
            <w:tcBorders>
              <w:top w:val="single" w:sz="6" w:space="0" w:color="auto"/>
              <w:left w:val="single" w:sz="4" w:space="0" w:color="auto"/>
              <w:right w:val="single" w:sz="6" w:space="0" w:color="auto"/>
            </w:tcBorders>
            <w:shd w:val="clear" w:color="auto" w:fill="auto"/>
            <w:vAlign w:val="center"/>
          </w:tcPr>
          <w:p w14:paraId="2A732617" w14:textId="3BA5F96F" w:rsidR="00F37BF2" w:rsidRPr="000B0776" w:rsidRDefault="00657AE2" w:rsidP="00F37BF2">
            <w:pPr>
              <w:pStyle w:val="TAC"/>
              <w:rPr>
                <w:ins w:id="361" w:author="Dominik Frank" w:date="2021-04-15T18:32:00Z"/>
                <w:rFonts w:cs="Arial"/>
                <w:szCs w:val="18"/>
              </w:rPr>
            </w:pPr>
            <w:ins w:id="362" w:author="Dominik Frank" w:date="2021-05-05T10:05:00Z">
              <w:r>
                <w:rPr>
                  <w:rFonts w:cs="Arial"/>
                  <w:szCs w:val="18"/>
                </w:rPr>
                <w:t>±[6]</w:t>
              </w:r>
            </w:ins>
          </w:p>
        </w:tc>
        <w:tc>
          <w:tcPr>
            <w:tcW w:w="3565" w:type="dxa"/>
            <w:vMerge/>
            <w:tcBorders>
              <w:left w:val="single" w:sz="6" w:space="0" w:color="auto"/>
              <w:right w:val="single" w:sz="6" w:space="0" w:color="auto"/>
            </w:tcBorders>
            <w:shd w:val="clear" w:color="auto" w:fill="auto"/>
            <w:vAlign w:val="center"/>
          </w:tcPr>
          <w:p w14:paraId="1E88FF5F" w14:textId="77777777" w:rsidR="00F37BF2" w:rsidRPr="00506B5A" w:rsidRDefault="00F37BF2" w:rsidP="00F37BF2">
            <w:pPr>
              <w:pStyle w:val="TAC"/>
              <w:rPr>
                <w:ins w:id="363"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8B9B023" w14:textId="2113AE26" w:rsidR="00F37BF2" w:rsidRPr="00506B5A" w:rsidRDefault="00F37BF2" w:rsidP="00F37BF2">
            <w:pPr>
              <w:pStyle w:val="TAC"/>
              <w:rPr>
                <w:ins w:id="364" w:author="Dominik Frank" w:date="2021-04-15T18:32:00Z"/>
                <w:rFonts w:cs="Arial"/>
                <w:szCs w:val="18"/>
              </w:rPr>
            </w:pPr>
            <w:ins w:id="365" w:author="Dominik Frank" w:date="2021-05-05T10:03:00Z">
              <w:r>
                <w:rPr>
                  <w:rFonts w:cs="Arial"/>
                  <w:szCs w:val="18"/>
                </w:rPr>
                <w:t>40 ≤ BW ≤ 84</w:t>
              </w:r>
            </w:ins>
          </w:p>
        </w:tc>
      </w:tr>
      <w:tr w:rsidR="00F37BF2" w:rsidRPr="000B0776" w14:paraId="61747FD5" w14:textId="77777777" w:rsidTr="002F127B">
        <w:trPr>
          <w:jc w:val="center"/>
          <w:ins w:id="366" w:author="Dominik Frank" w:date="2021-04-15T18:32: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5DCFA5FC" w14:textId="0087DB57" w:rsidR="00F37BF2" w:rsidRPr="000B0776" w:rsidRDefault="004C4DB1" w:rsidP="00F37BF2">
            <w:pPr>
              <w:pStyle w:val="TAC"/>
              <w:rPr>
                <w:ins w:id="367" w:author="Dominik Frank" w:date="2021-04-15T18:32:00Z"/>
                <w:rFonts w:cs="Arial"/>
                <w:szCs w:val="18"/>
              </w:rPr>
            </w:pPr>
            <w:ins w:id="368" w:author="Dominik Frank" w:date="2021-05-07T08:48:00Z">
              <w:r>
                <w:rPr>
                  <w:rFonts w:cs="Arial"/>
                  <w:szCs w:val="18"/>
                </w:rPr>
                <w:t>±[6]</w:t>
              </w:r>
            </w:ins>
          </w:p>
        </w:tc>
        <w:tc>
          <w:tcPr>
            <w:tcW w:w="3565" w:type="dxa"/>
            <w:vMerge/>
            <w:tcBorders>
              <w:left w:val="single" w:sz="6" w:space="0" w:color="auto"/>
              <w:bottom w:val="single" w:sz="4" w:space="0" w:color="auto"/>
              <w:right w:val="single" w:sz="6" w:space="0" w:color="auto"/>
            </w:tcBorders>
            <w:shd w:val="clear" w:color="auto" w:fill="auto"/>
            <w:vAlign w:val="center"/>
          </w:tcPr>
          <w:p w14:paraId="021FA16C" w14:textId="77777777" w:rsidR="00F37BF2" w:rsidRPr="00506B5A" w:rsidRDefault="00F37BF2" w:rsidP="00F37BF2">
            <w:pPr>
              <w:pStyle w:val="TAC"/>
              <w:rPr>
                <w:ins w:id="369" w:author="Dominik Frank" w:date="2021-04-15T18:32: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12805CCB" w14:textId="77DA3D9C" w:rsidR="00F37BF2" w:rsidRPr="00506B5A" w:rsidRDefault="00F37BF2" w:rsidP="00F37BF2">
            <w:pPr>
              <w:pStyle w:val="TAC"/>
              <w:rPr>
                <w:ins w:id="370" w:author="Dominik Frank" w:date="2021-04-15T18:32:00Z"/>
                <w:rFonts w:cs="Arial"/>
                <w:szCs w:val="18"/>
              </w:rPr>
            </w:pPr>
            <w:ins w:id="371" w:author="Dominik Frank" w:date="2021-05-05T10:03:00Z">
              <w:r>
                <w:rPr>
                  <w:rFonts w:cs="Arial"/>
                  <w:szCs w:val="18"/>
                </w:rPr>
                <w:t>BW ≥ 88</w:t>
              </w:r>
            </w:ins>
          </w:p>
        </w:tc>
      </w:tr>
    </w:tbl>
    <w:p w14:paraId="4D59060A" w14:textId="77777777" w:rsidR="002A4C0E" w:rsidRDefault="002A4C0E" w:rsidP="002A4C0E">
      <w:pPr>
        <w:rPr>
          <w:ins w:id="372" w:author="Dominik Frank" w:date="2021-01-12T14:49:00Z"/>
          <w:lang w:eastAsia="zh-CN"/>
        </w:rPr>
      </w:pPr>
    </w:p>
    <w:p w14:paraId="6A30E211" w14:textId="7A4C2B12" w:rsidR="00A953A8" w:rsidRDefault="002A4C0E" w:rsidP="00AC3E84">
      <w:pPr>
        <w:jc w:val="center"/>
        <w:rPr>
          <w:b/>
          <w:color w:val="0070C0"/>
          <w:sz w:val="32"/>
          <w:szCs w:val="32"/>
          <w:lang w:eastAsia="zh-CN"/>
        </w:rPr>
      </w:pPr>
      <w:ins w:id="373" w:author="I. Siomina - RAN4#98-e" w:date="2021-02-08T16:59:00Z">
        <w:del w:id="374" w:author="Dominik Frank" w:date="2021-05-05T09:46:00Z">
          <w:r w:rsidRPr="000B0776" w:rsidDel="005E7231">
            <w:rPr>
              <w:rFonts w:ascii="Arial" w:eastAsia="MS Mincho" w:hAnsi="Arial" w:cs="Arial"/>
              <w:b/>
              <w:rPrChange w:id="375" w:author="MK" w:date="2021-04-15T18:19:00Z">
                <w:rPr>
                  <w:b/>
                </w:rPr>
              </w:rPrChange>
            </w:rPr>
            <w:delText>Table 13.3.2.2-</w:delText>
          </w:r>
        </w:del>
        <w:del w:id="376" w:author="Dominik Frank" w:date="2021-04-02T10:35:00Z">
          <w:r w:rsidRPr="000B0776" w:rsidDel="00462D96">
            <w:rPr>
              <w:rFonts w:ascii="Arial" w:eastAsia="MS Mincho" w:hAnsi="Arial" w:cs="Arial"/>
              <w:b/>
              <w:rPrChange w:id="377" w:author="MK" w:date="2021-04-15T18:19:00Z">
                <w:rPr>
                  <w:b/>
                </w:rPr>
              </w:rPrChange>
            </w:rPr>
            <w:fldChar w:fldCharType="begin"/>
          </w:r>
          <w:r w:rsidRPr="000B0776" w:rsidDel="00462D96">
            <w:rPr>
              <w:rFonts w:ascii="Arial" w:eastAsia="MS Mincho" w:hAnsi="Arial" w:cs="Arial"/>
              <w:b/>
              <w:rPrChange w:id="378" w:author="MK" w:date="2021-04-15T18:19:00Z">
                <w:rPr>
                  <w:b/>
                </w:rPr>
              </w:rPrChange>
            </w:rPr>
            <w:delInstrText xml:space="preserve"> SEQ Table \* ARABIC </w:delInstrText>
          </w:r>
          <w:r w:rsidRPr="000B0776" w:rsidDel="00462D96">
            <w:rPr>
              <w:rFonts w:ascii="Arial" w:eastAsia="MS Mincho" w:hAnsi="Arial" w:cs="Arial"/>
              <w:b/>
              <w:rPrChange w:id="379" w:author="MK" w:date="2021-04-15T18:19:00Z">
                <w:rPr>
                  <w:b/>
                </w:rPr>
              </w:rPrChange>
            </w:rPr>
            <w:fldChar w:fldCharType="separate"/>
          </w:r>
          <w:r w:rsidRPr="000B0776" w:rsidDel="00462D96">
            <w:rPr>
              <w:rFonts w:ascii="Arial" w:eastAsia="MS Mincho" w:hAnsi="Arial" w:cs="Arial"/>
              <w:b/>
              <w:rPrChange w:id="380" w:author="MK" w:date="2021-04-15T18:19:00Z">
                <w:rPr>
                  <w:b/>
                  <w:noProof/>
                </w:rPr>
              </w:rPrChange>
            </w:rPr>
            <w:delText>2</w:delText>
          </w:r>
          <w:r w:rsidRPr="000B0776" w:rsidDel="00462D96">
            <w:rPr>
              <w:rFonts w:ascii="Arial" w:eastAsia="MS Mincho" w:hAnsi="Arial" w:cs="Arial"/>
              <w:b/>
              <w:rPrChange w:id="381" w:author="MK" w:date="2021-04-15T18:19:00Z">
                <w:rPr>
                  <w:b/>
                </w:rPr>
              </w:rPrChange>
            </w:rPr>
            <w:fldChar w:fldCharType="end"/>
          </w:r>
        </w:del>
        <w:del w:id="382" w:author="Dominik Frank" w:date="2021-05-05T09:46:00Z">
          <w:r w:rsidRPr="000B0776" w:rsidDel="005E7231">
            <w:rPr>
              <w:rFonts w:ascii="Arial" w:eastAsia="MS Mincho" w:hAnsi="Arial" w:cs="Arial"/>
              <w:b/>
              <w:rPrChange w:id="383" w:author="MK" w:date="2021-04-15T18:19:00Z">
                <w:rPr>
                  <w:b/>
                </w:rPr>
              </w:rPrChange>
            </w:rPr>
            <w:delText xml:space="preserve"> gNB SRS-RSRP absolute accuracy requirements in FR2</w:delText>
          </w:r>
        </w:del>
      </w:ins>
    </w:p>
    <w:p w14:paraId="1F86E123" w14:textId="170DB509"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6987E" w14:textId="77777777" w:rsidR="005C615A" w:rsidRDefault="005C615A">
      <w:r>
        <w:separator/>
      </w:r>
    </w:p>
  </w:endnote>
  <w:endnote w:type="continuationSeparator" w:id="0">
    <w:p w14:paraId="3C666388" w14:textId="77777777" w:rsidR="005C615A" w:rsidRDefault="005C615A">
      <w:r>
        <w:continuationSeparator/>
      </w:r>
    </w:p>
  </w:endnote>
  <w:endnote w:type="continuationNotice" w:id="1">
    <w:p w14:paraId="43ECDD80" w14:textId="77777777" w:rsidR="005C615A" w:rsidRDefault="005C6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528C3" w14:textId="77777777" w:rsidR="005C615A" w:rsidRDefault="005C615A">
      <w:r>
        <w:separator/>
      </w:r>
    </w:p>
  </w:footnote>
  <w:footnote w:type="continuationSeparator" w:id="0">
    <w:p w14:paraId="48DBC244" w14:textId="77777777" w:rsidR="005C615A" w:rsidRDefault="005C615A">
      <w:r>
        <w:continuationSeparator/>
      </w:r>
    </w:p>
  </w:footnote>
  <w:footnote w:type="continuationNotice" w:id="1">
    <w:p w14:paraId="0EA7BB56" w14:textId="77777777" w:rsidR="005C615A" w:rsidRDefault="005C6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16A02"/>
    <w:rsid w:val="00022E4A"/>
    <w:rsid w:val="00023765"/>
    <w:rsid w:val="0002404C"/>
    <w:rsid w:val="00033700"/>
    <w:rsid w:val="00042F30"/>
    <w:rsid w:val="00043F7D"/>
    <w:rsid w:val="0004623E"/>
    <w:rsid w:val="00047B98"/>
    <w:rsid w:val="00062051"/>
    <w:rsid w:val="00071AB8"/>
    <w:rsid w:val="00087496"/>
    <w:rsid w:val="0009279E"/>
    <w:rsid w:val="00096A2E"/>
    <w:rsid w:val="000A6394"/>
    <w:rsid w:val="000B20ED"/>
    <w:rsid w:val="000B38CE"/>
    <w:rsid w:val="000B426F"/>
    <w:rsid w:val="000B6E49"/>
    <w:rsid w:val="000B7FED"/>
    <w:rsid w:val="000C038A"/>
    <w:rsid w:val="000C6598"/>
    <w:rsid w:val="000D44B3"/>
    <w:rsid w:val="001021FB"/>
    <w:rsid w:val="00107087"/>
    <w:rsid w:val="00114F62"/>
    <w:rsid w:val="001168ED"/>
    <w:rsid w:val="001235AC"/>
    <w:rsid w:val="00127A1F"/>
    <w:rsid w:val="0013605F"/>
    <w:rsid w:val="00137276"/>
    <w:rsid w:val="00145D43"/>
    <w:rsid w:val="00147388"/>
    <w:rsid w:val="00150FE6"/>
    <w:rsid w:val="001536BF"/>
    <w:rsid w:val="001603E9"/>
    <w:rsid w:val="00164E71"/>
    <w:rsid w:val="001652AF"/>
    <w:rsid w:val="0017475F"/>
    <w:rsid w:val="001772CF"/>
    <w:rsid w:val="00192C46"/>
    <w:rsid w:val="001A08B3"/>
    <w:rsid w:val="001A7B60"/>
    <w:rsid w:val="001B1102"/>
    <w:rsid w:val="001B24E5"/>
    <w:rsid w:val="001B52F0"/>
    <w:rsid w:val="001B7A65"/>
    <w:rsid w:val="001D597B"/>
    <w:rsid w:val="001E323B"/>
    <w:rsid w:val="001E3A1D"/>
    <w:rsid w:val="001E41F3"/>
    <w:rsid w:val="001F0E95"/>
    <w:rsid w:val="00220252"/>
    <w:rsid w:val="00221560"/>
    <w:rsid w:val="0023260C"/>
    <w:rsid w:val="00233741"/>
    <w:rsid w:val="00237FC4"/>
    <w:rsid w:val="00252729"/>
    <w:rsid w:val="0025506F"/>
    <w:rsid w:val="002579D2"/>
    <w:rsid w:val="0026004D"/>
    <w:rsid w:val="0026187A"/>
    <w:rsid w:val="002640DD"/>
    <w:rsid w:val="0027171F"/>
    <w:rsid w:val="00275D12"/>
    <w:rsid w:val="00277FE6"/>
    <w:rsid w:val="00284FEB"/>
    <w:rsid w:val="002854E0"/>
    <w:rsid w:val="002860C4"/>
    <w:rsid w:val="00291B37"/>
    <w:rsid w:val="002935E7"/>
    <w:rsid w:val="002A4C0E"/>
    <w:rsid w:val="002A4E83"/>
    <w:rsid w:val="002A6EFF"/>
    <w:rsid w:val="002B2337"/>
    <w:rsid w:val="002B3E81"/>
    <w:rsid w:val="002B49F1"/>
    <w:rsid w:val="002B5741"/>
    <w:rsid w:val="002B5E2D"/>
    <w:rsid w:val="002C5A20"/>
    <w:rsid w:val="002C7275"/>
    <w:rsid w:val="002D52B2"/>
    <w:rsid w:val="002E313A"/>
    <w:rsid w:val="002E472E"/>
    <w:rsid w:val="002E69D0"/>
    <w:rsid w:val="002F19F3"/>
    <w:rsid w:val="002F329F"/>
    <w:rsid w:val="00301B2B"/>
    <w:rsid w:val="00304FE1"/>
    <w:rsid w:val="00305409"/>
    <w:rsid w:val="00333A98"/>
    <w:rsid w:val="0033585D"/>
    <w:rsid w:val="00337C9B"/>
    <w:rsid w:val="00352E6F"/>
    <w:rsid w:val="003557D1"/>
    <w:rsid w:val="003609EF"/>
    <w:rsid w:val="0036231A"/>
    <w:rsid w:val="00362FAA"/>
    <w:rsid w:val="003731CE"/>
    <w:rsid w:val="00373F86"/>
    <w:rsid w:val="00374DD4"/>
    <w:rsid w:val="00375948"/>
    <w:rsid w:val="0037684C"/>
    <w:rsid w:val="0039612A"/>
    <w:rsid w:val="003B163B"/>
    <w:rsid w:val="003E1A36"/>
    <w:rsid w:val="003F2EC2"/>
    <w:rsid w:val="003F4788"/>
    <w:rsid w:val="00410371"/>
    <w:rsid w:val="00411BB3"/>
    <w:rsid w:val="00412DB6"/>
    <w:rsid w:val="004210BF"/>
    <w:rsid w:val="004242F1"/>
    <w:rsid w:val="004252D6"/>
    <w:rsid w:val="00425BCC"/>
    <w:rsid w:val="004452E6"/>
    <w:rsid w:val="00450E80"/>
    <w:rsid w:val="00462D96"/>
    <w:rsid w:val="00480375"/>
    <w:rsid w:val="0048159C"/>
    <w:rsid w:val="00482903"/>
    <w:rsid w:val="0048488C"/>
    <w:rsid w:val="00490E48"/>
    <w:rsid w:val="004A1C74"/>
    <w:rsid w:val="004A211A"/>
    <w:rsid w:val="004A4DB4"/>
    <w:rsid w:val="004A5388"/>
    <w:rsid w:val="004A54E5"/>
    <w:rsid w:val="004B75B7"/>
    <w:rsid w:val="004C4DB1"/>
    <w:rsid w:val="004D0DB0"/>
    <w:rsid w:val="004E1488"/>
    <w:rsid w:val="004E3857"/>
    <w:rsid w:val="004F0953"/>
    <w:rsid w:val="004F3B74"/>
    <w:rsid w:val="004F6273"/>
    <w:rsid w:val="004F701E"/>
    <w:rsid w:val="00501D2D"/>
    <w:rsid w:val="00503AF6"/>
    <w:rsid w:val="00507756"/>
    <w:rsid w:val="00512085"/>
    <w:rsid w:val="0051580D"/>
    <w:rsid w:val="005323C6"/>
    <w:rsid w:val="00540546"/>
    <w:rsid w:val="00541A5B"/>
    <w:rsid w:val="00547111"/>
    <w:rsid w:val="005570FD"/>
    <w:rsid w:val="0057098D"/>
    <w:rsid w:val="00576A9F"/>
    <w:rsid w:val="00586609"/>
    <w:rsid w:val="00592796"/>
    <w:rsid w:val="00592D74"/>
    <w:rsid w:val="005C4EEF"/>
    <w:rsid w:val="005C596B"/>
    <w:rsid w:val="005C615A"/>
    <w:rsid w:val="005E2C44"/>
    <w:rsid w:val="005E3781"/>
    <w:rsid w:val="005E7231"/>
    <w:rsid w:val="005F22A8"/>
    <w:rsid w:val="005F577A"/>
    <w:rsid w:val="005F707C"/>
    <w:rsid w:val="00616D5E"/>
    <w:rsid w:val="00617D48"/>
    <w:rsid w:val="00621188"/>
    <w:rsid w:val="006230E5"/>
    <w:rsid w:val="006255CD"/>
    <w:rsid w:val="006257ED"/>
    <w:rsid w:val="00626191"/>
    <w:rsid w:val="00636D8B"/>
    <w:rsid w:val="00643784"/>
    <w:rsid w:val="00645B97"/>
    <w:rsid w:val="006574A7"/>
    <w:rsid w:val="00657AE2"/>
    <w:rsid w:val="00665C47"/>
    <w:rsid w:val="0066647C"/>
    <w:rsid w:val="0066697F"/>
    <w:rsid w:val="00667C37"/>
    <w:rsid w:val="0067059F"/>
    <w:rsid w:val="00675EDB"/>
    <w:rsid w:val="00676B2A"/>
    <w:rsid w:val="00681EFB"/>
    <w:rsid w:val="006853A8"/>
    <w:rsid w:val="006929EE"/>
    <w:rsid w:val="0069498C"/>
    <w:rsid w:val="00695808"/>
    <w:rsid w:val="006B086E"/>
    <w:rsid w:val="006B46FB"/>
    <w:rsid w:val="006C04C8"/>
    <w:rsid w:val="006C3674"/>
    <w:rsid w:val="006D7D3C"/>
    <w:rsid w:val="006E21FB"/>
    <w:rsid w:val="006E285C"/>
    <w:rsid w:val="006F248D"/>
    <w:rsid w:val="006F63CF"/>
    <w:rsid w:val="00714B27"/>
    <w:rsid w:val="007176FF"/>
    <w:rsid w:val="007235B5"/>
    <w:rsid w:val="007242E7"/>
    <w:rsid w:val="00730EA1"/>
    <w:rsid w:val="007403B3"/>
    <w:rsid w:val="007604FB"/>
    <w:rsid w:val="007614F6"/>
    <w:rsid w:val="00792342"/>
    <w:rsid w:val="00792C49"/>
    <w:rsid w:val="007977A8"/>
    <w:rsid w:val="007B27A3"/>
    <w:rsid w:val="007B512A"/>
    <w:rsid w:val="007C2097"/>
    <w:rsid w:val="007C5CA4"/>
    <w:rsid w:val="007D085E"/>
    <w:rsid w:val="007D617D"/>
    <w:rsid w:val="007D6A07"/>
    <w:rsid w:val="007F048D"/>
    <w:rsid w:val="007F4F6E"/>
    <w:rsid w:val="007F7259"/>
    <w:rsid w:val="008040A8"/>
    <w:rsid w:val="008041D8"/>
    <w:rsid w:val="0080525A"/>
    <w:rsid w:val="00810818"/>
    <w:rsid w:val="008123A9"/>
    <w:rsid w:val="00825478"/>
    <w:rsid w:val="00825C38"/>
    <w:rsid w:val="008279FA"/>
    <w:rsid w:val="00833799"/>
    <w:rsid w:val="0084229F"/>
    <w:rsid w:val="00852F84"/>
    <w:rsid w:val="008626E7"/>
    <w:rsid w:val="00864B37"/>
    <w:rsid w:val="00870E73"/>
    <w:rsid w:val="00870EE7"/>
    <w:rsid w:val="00875520"/>
    <w:rsid w:val="008863B9"/>
    <w:rsid w:val="00896D7F"/>
    <w:rsid w:val="008A45A6"/>
    <w:rsid w:val="008B4E53"/>
    <w:rsid w:val="008B66A0"/>
    <w:rsid w:val="008C4138"/>
    <w:rsid w:val="008C6E3E"/>
    <w:rsid w:val="008D6320"/>
    <w:rsid w:val="008E3371"/>
    <w:rsid w:val="008F314E"/>
    <w:rsid w:val="008F3789"/>
    <w:rsid w:val="008F686C"/>
    <w:rsid w:val="009019CD"/>
    <w:rsid w:val="00903C0C"/>
    <w:rsid w:val="009148DE"/>
    <w:rsid w:val="0091507F"/>
    <w:rsid w:val="009159D3"/>
    <w:rsid w:val="0091626A"/>
    <w:rsid w:val="00923E7C"/>
    <w:rsid w:val="00924D8A"/>
    <w:rsid w:val="00932144"/>
    <w:rsid w:val="00932EF1"/>
    <w:rsid w:val="00934D97"/>
    <w:rsid w:val="00941E30"/>
    <w:rsid w:val="00953C29"/>
    <w:rsid w:val="00955F29"/>
    <w:rsid w:val="009568FD"/>
    <w:rsid w:val="0097135C"/>
    <w:rsid w:val="00972E4D"/>
    <w:rsid w:val="009744C1"/>
    <w:rsid w:val="009777D9"/>
    <w:rsid w:val="00982239"/>
    <w:rsid w:val="00982D5F"/>
    <w:rsid w:val="00991B88"/>
    <w:rsid w:val="00992D22"/>
    <w:rsid w:val="009948C7"/>
    <w:rsid w:val="00995835"/>
    <w:rsid w:val="00996B17"/>
    <w:rsid w:val="009A21E7"/>
    <w:rsid w:val="009A2EF3"/>
    <w:rsid w:val="009A5753"/>
    <w:rsid w:val="009A579D"/>
    <w:rsid w:val="009B3323"/>
    <w:rsid w:val="009B6807"/>
    <w:rsid w:val="009C05B3"/>
    <w:rsid w:val="009C5D77"/>
    <w:rsid w:val="009C73B2"/>
    <w:rsid w:val="009E3297"/>
    <w:rsid w:val="009F01D9"/>
    <w:rsid w:val="009F734F"/>
    <w:rsid w:val="00A06E69"/>
    <w:rsid w:val="00A11EBE"/>
    <w:rsid w:val="00A13FCD"/>
    <w:rsid w:val="00A2427F"/>
    <w:rsid w:val="00A246B6"/>
    <w:rsid w:val="00A24937"/>
    <w:rsid w:val="00A311F4"/>
    <w:rsid w:val="00A4072D"/>
    <w:rsid w:val="00A42720"/>
    <w:rsid w:val="00A47E70"/>
    <w:rsid w:val="00A50CF0"/>
    <w:rsid w:val="00A5320E"/>
    <w:rsid w:val="00A53216"/>
    <w:rsid w:val="00A6108A"/>
    <w:rsid w:val="00A623A3"/>
    <w:rsid w:val="00A64504"/>
    <w:rsid w:val="00A70874"/>
    <w:rsid w:val="00A7671C"/>
    <w:rsid w:val="00A77B72"/>
    <w:rsid w:val="00A9304D"/>
    <w:rsid w:val="00A953A8"/>
    <w:rsid w:val="00AA2C26"/>
    <w:rsid w:val="00AA2CBC"/>
    <w:rsid w:val="00AB56F4"/>
    <w:rsid w:val="00AC056F"/>
    <w:rsid w:val="00AC0572"/>
    <w:rsid w:val="00AC3E84"/>
    <w:rsid w:val="00AC46D5"/>
    <w:rsid w:val="00AC5820"/>
    <w:rsid w:val="00AC65A9"/>
    <w:rsid w:val="00AC6654"/>
    <w:rsid w:val="00AD1CD8"/>
    <w:rsid w:val="00AD4C69"/>
    <w:rsid w:val="00AD6F8E"/>
    <w:rsid w:val="00AE3A08"/>
    <w:rsid w:val="00AF04D8"/>
    <w:rsid w:val="00AF6406"/>
    <w:rsid w:val="00B06AC0"/>
    <w:rsid w:val="00B14F1B"/>
    <w:rsid w:val="00B15075"/>
    <w:rsid w:val="00B244E1"/>
    <w:rsid w:val="00B258BB"/>
    <w:rsid w:val="00B40E41"/>
    <w:rsid w:val="00B429C4"/>
    <w:rsid w:val="00B555F8"/>
    <w:rsid w:val="00B66641"/>
    <w:rsid w:val="00B67B97"/>
    <w:rsid w:val="00B70130"/>
    <w:rsid w:val="00B706FB"/>
    <w:rsid w:val="00B83816"/>
    <w:rsid w:val="00B8601D"/>
    <w:rsid w:val="00B9568A"/>
    <w:rsid w:val="00B968C8"/>
    <w:rsid w:val="00BA3EC5"/>
    <w:rsid w:val="00BA51D9"/>
    <w:rsid w:val="00BA7463"/>
    <w:rsid w:val="00BB2695"/>
    <w:rsid w:val="00BB5DFC"/>
    <w:rsid w:val="00BC416B"/>
    <w:rsid w:val="00BC4BD1"/>
    <w:rsid w:val="00BD279D"/>
    <w:rsid w:val="00BD3356"/>
    <w:rsid w:val="00BD439A"/>
    <w:rsid w:val="00BD6BB8"/>
    <w:rsid w:val="00BD7349"/>
    <w:rsid w:val="00BE7787"/>
    <w:rsid w:val="00C050D1"/>
    <w:rsid w:val="00C200EB"/>
    <w:rsid w:val="00C26462"/>
    <w:rsid w:val="00C26D8E"/>
    <w:rsid w:val="00C32E53"/>
    <w:rsid w:val="00C425D3"/>
    <w:rsid w:val="00C44691"/>
    <w:rsid w:val="00C52178"/>
    <w:rsid w:val="00C66BA2"/>
    <w:rsid w:val="00C73F00"/>
    <w:rsid w:val="00C82F3D"/>
    <w:rsid w:val="00C93890"/>
    <w:rsid w:val="00C95985"/>
    <w:rsid w:val="00CA5EE1"/>
    <w:rsid w:val="00CB2779"/>
    <w:rsid w:val="00CB3D85"/>
    <w:rsid w:val="00CB574C"/>
    <w:rsid w:val="00CC1CE6"/>
    <w:rsid w:val="00CC32D4"/>
    <w:rsid w:val="00CC5026"/>
    <w:rsid w:val="00CC68D0"/>
    <w:rsid w:val="00CD7451"/>
    <w:rsid w:val="00CF0CCD"/>
    <w:rsid w:val="00CF5227"/>
    <w:rsid w:val="00CF5E87"/>
    <w:rsid w:val="00D03F9A"/>
    <w:rsid w:val="00D04234"/>
    <w:rsid w:val="00D053C7"/>
    <w:rsid w:val="00D06D51"/>
    <w:rsid w:val="00D12423"/>
    <w:rsid w:val="00D24991"/>
    <w:rsid w:val="00D32976"/>
    <w:rsid w:val="00D33D15"/>
    <w:rsid w:val="00D50255"/>
    <w:rsid w:val="00D56361"/>
    <w:rsid w:val="00D604CB"/>
    <w:rsid w:val="00D66229"/>
    <w:rsid w:val="00D66520"/>
    <w:rsid w:val="00D71993"/>
    <w:rsid w:val="00D727B8"/>
    <w:rsid w:val="00D73D9E"/>
    <w:rsid w:val="00D76664"/>
    <w:rsid w:val="00D82763"/>
    <w:rsid w:val="00D85470"/>
    <w:rsid w:val="00D94C93"/>
    <w:rsid w:val="00D96FD0"/>
    <w:rsid w:val="00DA776A"/>
    <w:rsid w:val="00DB2E7E"/>
    <w:rsid w:val="00DD01DD"/>
    <w:rsid w:val="00DD06DB"/>
    <w:rsid w:val="00DD11C6"/>
    <w:rsid w:val="00DD66EC"/>
    <w:rsid w:val="00DD67EA"/>
    <w:rsid w:val="00DE34CF"/>
    <w:rsid w:val="00DE40DC"/>
    <w:rsid w:val="00DF2EA0"/>
    <w:rsid w:val="00DF525F"/>
    <w:rsid w:val="00E0021D"/>
    <w:rsid w:val="00E06A02"/>
    <w:rsid w:val="00E13F3D"/>
    <w:rsid w:val="00E16025"/>
    <w:rsid w:val="00E239B0"/>
    <w:rsid w:val="00E34898"/>
    <w:rsid w:val="00E42B9B"/>
    <w:rsid w:val="00E50C16"/>
    <w:rsid w:val="00E6159E"/>
    <w:rsid w:val="00E638F3"/>
    <w:rsid w:val="00E754F9"/>
    <w:rsid w:val="00E83649"/>
    <w:rsid w:val="00E941AF"/>
    <w:rsid w:val="00EB09B7"/>
    <w:rsid w:val="00EB207E"/>
    <w:rsid w:val="00EB39B2"/>
    <w:rsid w:val="00EE1B6E"/>
    <w:rsid w:val="00EE572E"/>
    <w:rsid w:val="00EE7D7C"/>
    <w:rsid w:val="00EF3E37"/>
    <w:rsid w:val="00EF7A15"/>
    <w:rsid w:val="00F0198E"/>
    <w:rsid w:val="00F056B6"/>
    <w:rsid w:val="00F1215E"/>
    <w:rsid w:val="00F15A21"/>
    <w:rsid w:val="00F2040A"/>
    <w:rsid w:val="00F25D98"/>
    <w:rsid w:val="00F300FB"/>
    <w:rsid w:val="00F3107A"/>
    <w:rsid w:val="00F31F67"/>
    <w:rsid w:val="00F36B69"/>
    <w:rsid w:val="00F37BF2"/>
    <w:rsid w:val="00F429C6"/>
    <w:rsid w:val="00F47E0A"/>
    <w:rsid w:val="00F53DE2"/>
    <w:rsid w:val="00F56100"/>
    <w:rsid w:val="00F64E7B"/>
    <w:rsid w:val="00F8233A"/>
    <w:rsid w:val="00F8295E"/>
    <w:rsid w:val="00F871B6"/>
    <w:rsid w:val="00F877BE"/>
    <w:rsid w:val="00F93591"/>
    <w:rsid w:val="00F96159"/>
    <w:rsid w:val="00FA3B18"/>
    <w:rsid w:val="00FB4EC8"/>
    <w:rsid w:val="00FB574A"/>
    <w:rsid w:val="00FB6386"/>
    <w:rsid w:val="00FC3196"/>
    <w:rsid w:val="00FC3D83"/>
    <w:rsid w:val="00FD0A39"/>
    <w:rsid w:val="00FD0BEB"/>
    <w:rsid w:val="00FD19EF"/>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PRSChar">
    <w:name w:val="PRS Char"/>
    <w:locked/>
    <w:rsid w:val="002A4C0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9F5396A3-8FA1-4C1F-9810-4AFE4D0AA090}"/>
</file>

<file path=customXml/itemProps4.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536</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183</cp:revision>
  <cp:lastPrinted>1899-12-31T23:00:00Z</cp:lastPrinted>
  <dcterms:created xsi:type="dcterms:W3CDTF">2020-12-08T09:50:00Z</dcterms:created>
  <dcterms:modified xsi:type="dcterms:W3CDTF">2021-05-11T11:55:00Z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